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6F8E" w:rsidRDefault="001F6F8E" w:rsidP="001F6F8E">
      <w:pPr>
        <w:pStyle w:val="CRCoverPage"/>
        <w:tabs>
          <w:tab w:val="right" w:pos="9639"/>
        </w:tabs>
        <w:spacing w:after="0"/>
        <w:rPr>
          <w:b/>
          <w:i/>
          <w:noProof/>
          <w:sz w:val="28"/>
        </w:rPr>
      </w:pPr>
      <w:bookmarkStart w:id="0" w:name="_Toc532989734"/>
      <w:r>
        <w:rPr>
          <w:b/>
          <w:noProof/>
          <w:sz w:val="24"/>
        </w:rPr>
        <w:t>3GPP TSG CT WG4 Meeting #89</w:t>
      </w:r>
      <w:r>
        <w:rPr>
          <w:b/>
          <w:i/>
          <w:noProof/>
          <w:sz w:val="28"/>
        </w:rPr>
        <w:tab/>
        <w:t>C4-190</w:t>
      </w:r>
      <w:r w:rsidR="0010563D">
        <w:rPr>
          <w:b/>
          <w:i/>
          <w:noProof/>
          <w:sz w:val="28"/>
        </w:rPr>
        <w:t>410</w:t>
      </w:r>
    </w:p>
    <w:p w:rsidR="001F6F8E" w:rsidRDefault="001F6F8E" w:rsidP="001F6F8E">
      <w:pPr>
        <w:pStyle w:val="CRCoverPage"/>
        <w:tabs>
          <w:tab w:val="right" w:pos="9639"/>
        </w:tabs>
        <w:spacing w:after="0"/>
        <w:rPr>
          <w:b/>
          <w:noProof/>
          <w:sz w:val="24"/>
        </w:rPr>
      </w:pPr>
      <w:r>
        <w:rPr>
          <w:b/>
          <w:noProof/>
          <w:sz w:val="24"/>
        </w:rPr>
        <w:t>Montreal, CANADA; 25</w:t>
      </w:r>
      <w:r>
        <w:rPr>
          <w:b/>
          <w:noProof/>
          <w:sz w:val="24"/>
          <w:vertAlign w:val="superscript"/>
        </w:rPr>
        <w:t xml:space="preserve">th </w:t>
      </w:r>
      <w:r>
        <w:rPr>
          <w:b/>
          <w:noProof/>
          <w:sz w:val="24"/>
        </w:rPr>
        <w:t>Feb – 01</w:t>
      </w:r>
      <w:r>
        <w:rPr>
          <w:b/>
          <w:noProof/>
          <w:sz w:val="24"/>
          <w:vertAlign w:val="superscript"/>
        </w:rPr>
        <w:t>st</w:t>
      </w:r>
      <w:r>
        <w:rPr>
          <w:b/>
          <w:noProof/>
          <w:sz w:val="24"/>
        </w:rPr>
        <w:t xml:space="preserve">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F6F8E" w:rsidTr="00B97294">
        <w:tc>
          <w:tcPr>
            <w:tcW w:w="9641" w:type="dxa"/>
            <w:gridSpan w:val="9"/>
            <w:tcBorders>
              <w:top w:val="single" w:sz="4" w:space="0" w:color="auto"/>
              <w:left w:val="single" w:sz="4" w:space="0" w:color="auto"/>
              <w:right w:val="single" w:sz="4" w:space="0" w:color="auto"/>
            </w:tcBorders>
          </w:tcPr>
          <w:p w:rsidR="001F6F8E" w:rsidRDefault="001F6F8E" w:rsidP="00B97294">
            <w:pPr>
              <w:pStyle w:val="CRCoverPage"/>
              <w:spacing w:after="0"/>
              <w:jc w:val="right"/>
              <w:rPr>
                <w:i/>
                <w:noProof/>
              </w:rPr>
            </w:pPr>
            <w:r>
              <w:rPr>
                <w:i/>
                <w:noProof/>
                <w:sz w:val="14"/>
              </w:rPr>
              <w:t>CR-Form-v11.2</w:t>
            </w:r>
          </w:p>
        </w:tc>
      </w:tr>
      <w:tr w:rsidR="001F6F8E" w:rsidTr="00B97294">
        <w:tc>
          <w:tcPr>
            <w:tcW w:w="9641" w:type="dxa"/>
            <w:gridSpan w:val="9"/>
            <w:tcBorders>
              <w:left w:val="single" w:sz="4" w:space="0" w:color="auto"/>
              <w:right w:val="single" w:sz="4" w:space="0" w:color="auto"/>
            </w:tcBorders>
          </w:tcPr>
          <w:p w:rsidR="001F6F8E" w:rsidRDefault="001F6F8E" w:rsidP="00B97294">
            <w:pPr>
              <w:pStyle w:val="CRCoverPage"/>
              <w:spacing w:after="0"/>
              <w:jc w:val="center"/>
              <w:rPr>
                <w:noProof/>
              </w:rPr>
            </w:pPr>
            <w:r>
              <w:rPr>
                <w:b/>
                <w:noProof/>
                <w:sz w:val="32"/>
              </w:rPr>
              <w:t>CHANGE REQUEST</w:t>
            </w:r>
          </w:p>
        </w:tc>
      </w:tr>
      <w:tr w:rsidR="001F6F8E" w:rsidTr="00B97294">
        <w:tc>
          <w:tcPr>
            <w:tcW w:w="9641" w:type="dxa"/>
            <w:gridSpan w:val="9"/>
            <w:tcBorders>
              <w:left w:val="single" w:sz="4" w:space="0" w:color="auto"/>
              <w:right w:val="single" w:sz="4" w:space="0" w:color="auto"/>
            </w:tcBorders>
          </w:tcPr>
          <w:p w:rsidR="001F6F8E" w:rsidRDefault="001F6F8E" w:rsidP="00B97294">
            <w:pPr>
              <w:pStyle w:val="CRCoverPage"/>
              <w:spacing w:after="0"/>
              <w:rPr>
                <w:noProof/>
                <w:sz w:val="8"/>
                <w:szCs w:val="8"/>
              </w:rPr>
            </w:pPr>
          </w:p>
        </w:tc>
      </w:tr>
      <w:tr w:rsidR="001F6F8E" w:rsidTr="00B97294">
        <w:tc>
          <w:tcPr>
            <w:tcW w:w="142" w:type="dxa"/>
            <w:tcBorders>
              <w:left w:val="single" w:sz="4" w:space="0" w:color="auto"/>
            </w:tcBorders>
          </w:tcPr>
          <w:p w:rsidR="001F6F8E" w:rsidRDefault="001F6F8E" w:rsidP="00B97294">
            <w:pPr>
              <w:pStyle w:val="CRCoverPage"/>
              <w:spacing w:after="0"/>
              <w:jc w:val="right"/>
              <w:rPr>
                <w:noProof/>
              </w:rPr>
            </w:pPr>
          </w:p>
        </w:tc>
        <w:tc>
          <w:tcPr>
            <w:tcW w:w="2126" w:type="dxa"/>
            <w:shd w:val="pct30" w:color="FFFF00" w:fill="auto"/>
          </w:tcPr>
          <w:p w:rsidR="001F6F8E" w:rsidRDefault="001F6F8E" w:rsidP="00B97294">
            <w:pPr>
              <w:pStyle w:val="CRCoverPage"/>
              <w:spacing w:after="0"/>
              <w:rPr>
                <w:b/>
                <w:noProof/>
                <w:sz w:val="28"/>
              </w:rPr>
            </w:pPr>
            <w:r>
              <w:rPr>
                <w:b/>
                <w:noProof/>
                <w:sz w:val="28"/>
              </w:rPr>
              <w:t>29.503</w:t>
            </w:r>
          </w:p>
        </w:tc>
        <w:tc>
          <w:tcPr>
            <w:tcW w:w="709" w:type="dxa"/>
          </w:tcPr>
          <w:p w:rsidR="001F6F8E" w:rsidRDefault="001F6F8E" w:rsidP="00B97294">
            <w:pPr>
              <w:pStyle w:val="CRCoverPage"/>
              <w:spacing w:after="0"/>
              <w:jc w:val="center"/>
              <w:rPr>
                <w:noProof/>
              </w:rPr>
            </w:pPr>
            <w:r>
              <w:rPr>
                <w:b/>
                <w:noProof/>
                <w:sz w:val="28"/>
              </w:rPr>
              <w:t>CR</w:t>
            </w:r>
          </w:p>
        </w:tc>
        <w:tc>
          <w:tcPr>
            <w:tcW w:w="1276" w:type="dxa"/>
            <w:shd w:val="pct30" w:color="FFFF00" w:fill="auto"/>
          </w:tcPr>
          <w:p w:rsidR="001F6F8E" w:rsidRDefault="001F6F8E" w:rsidP="00B97294">
            <w:pPr>
              <w:pStyle w:val="CRCoverPage"/>
              <w:spacing w:after="0"/>
              <w:rPr>
                <w:noProof/>
              </w:rPr>
            </w:pPr>
            <w:r>
              <w:rPr>
                <w:b/>
                <w:noProof/>
                <w:sz w:val="28"/>
              </w:rPr>
              <w:t>0</w:t>
            </w:r>
            <w:r w:rsidR="00DF535C">
              <w:rPr>
                <w:b/>
                <w:noProof/>
                <w:sz w:val="28"/>
              </w:rPr>
              <w:t>147</w:t>
            </w:r>
          </w:p>
        </w:tc>
        <w:tc>
          <w:tcPr>
            <w:tcW w:w="709" w:type="dxa"/>
          </w:tcPr>
          <w:p w:rsidR="001F6F8E" w:rsidRDefault="001F6F8E" w:rsidP="00B97294">
            <w:pPr>
              <w:pStyle w:val="CRCoverPage"/>
              <w:tabs>
                <w:tab w:val="right" w:pos="625"/>
              </w:tabs>
              <w:spacing w:after="0"/>
              <w:jc w:val="center"/>
              <w:rPr>
                <w:noProof/>
              </w:rPr>
            </w:pPr>
            <w:r>
              <w:rPr>
                <w:b/>
                <w:bCs/>
                <w:noProof/>
                <w:sz w:val="28"/>
              </w:rPr>
              <w:t>rev</w:t>
            </w:r>
          </w:p>
        </w:tc>
        <w:tc>
          <w:tcPr>
            <w:tcW w:w="425" w:type="dxa"/>
            <w:shd w:val="pct30" w:color="FFFF00" w:fill="auto"/>
          </w:tcPr>
          <w:p w:rsidR="001F6F8E" w:rsidRDefault="0010563D" w:rsidP="00B97294">
            <w:pPr>
              <w:pStyle w:val="CRCoverPage"/>
              <w:spacing w:after="0"/>
              <w:jc w:val="center"/>
              <w:rPr>
                <w:b/>
                <w:noProof/>
              </w:rPr>
            </w:pPr>
            <w:r>
              <w:rPr>
                <w:b/>
                <w:noProof/>
                <w:sz w:val="32"/>
              </w:rPr>
              <w:t>1</w:t>
            </w:r>
          </w:p>
        </w:tc>
        <w:tc>
          <w:tcPr>
            <w:tcW w:w="2693" w:type="dxa"/>
          </w:tcPr>
          <w:p w:rsidR="001F6F8E" w:rsidRDefault="001F6F8E" w:rsidP="00B9729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F6F8E" w:rsidRDefault="001F6F8E" w:rsidP="00B97294">
            <w:pPr>
              <w:pStyle w:val="CRCoverPage"/>
              <w:spacing w:after="0"/>
              <w:jc w:val="center"/>
              <w:rPr>
                <w:noProof/>
              </w:rPr>
            </w:pPr>
            <w:r>
              <w:rPr>
                <w:b/>
                <w:noProof/>
                <w:sz w:val="32"/>
              </w:rPr>
              <w:t>15.2.1</w:t>
            </w:r>
          </w:p>
        </w:tc>
        <w:tc>
          <w:tcPr>
            <w:tcW w:w="143" w:type="dxa"/>
            <w:tcBorders>
              <w:right w:val="single" w:sz="4" w:space="0" w:color="auto"/>
            </w:tcBorders>
          </w:tcPr>
          <w:p w:rsidR="001F6F8E" w:rsidRDefault="001F6F8E" w:rsidP="00B97294">
            <w:pPr>
              <w:pStyle w:val="CRCoverPage"/>
              <w:spacing w:after="0"/>
              <w:rPr>
                <w:noProof/>
              </w:rPr>
            </w:pPr>
          </w:p>
        </w:tc>
      </w:tr>
      <w:tr w:rsidR="001F6F8E" w:rsidTr="00B97294">
        <w:tc>
          <w:tcPr>
            <w:tcW w:w="9641" w:type="dxa"/>
            <w:gridSpan w:val="9"/>
            <w:tcBorders>
              <w:left w:val="single" w:sz="4" w:space="0" w:color="auto"/>
              <w:right w:val="single" w:sz="4" w:space="0" w:color="auto"/>
            </w:tcBorders>
          </w:tcPr>
          <w:p w:rsidR="001F6F8E" w:rsidRDefault="001F6F8E" w:rsidP="00B97294">
            <w:pPr>
              <w:pStyle w:val="CRCoverPage"/>
              <w:spacing w:after="0"/>
              <w:rPr>
                <w:noProof/>
              </w:rPr>
            </w:pPr>
          </w:p>
        </w:tc>
      </w:tr>
      <w:tr w:rsidR="001F6F8E" w:rsidTr="00B97294">
        <w:tc>
          <w:tcPr>
            <w:tcW w:w="9641" w:type="dxa"/>
            <w:gridSpan w:val="9"/>
            <w:tcBorders>
              <w:top w:val="single" w:sz="4" w:space="0" w:color="auto"/>
            </w:tcBorders>
          </w:tcPr>
          <w:p w:rsidR="001F6F8E" w:rsidRPr="00F25D98" w:rsidRDefault="001F6F8E" w:rsidP="00B9729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F6F8E" w:rsidTr="00B97294">
        <w:tc>
          <w:tcPr>
            <w:tcW w:w="9641" w:type="dxa"/>
            <w:gridSpan w:val="9"/>
          </w:tcPr>
          <w:p w:rsidR="001F6F8E" w:rsidRDefault="001F6F8E" w:rsidP="00B97294">
            <w:pPr>
              <w:pStyle w:val="CRCoverPage"/>
              <w:spacing w:after="0"/>
              <w:rPr>
                <w:noProof/>
                <w:sz w:val="8"/>
                <w:szCs w:val="8"/>
              </w:rPr>
            </w:pPr>
          </w:p>
        </w:tc>
      </w:tr>
    </w:tbl>
    <w:p w:rsidR="001F6F8E" w:rsidRDefault="001F6F8E" w:rsidP="001F6F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6F8E" w:rsidTr="00B97294">
        <w:tc>
          <w:tcPr>
            <w:tcW w:w="2835" w:type="dxa"/>
          </w:tcPr>
          <w:p w:rsidR="001F6F8E" w:rsidRDefault="001F6F8E" w:rsidP="00B97294">
            <w:pPr>
              <w:pStyle w:val="CRCoverPage"/>
              <w:tabs>
                <w:tab w:val="right" w:pos="2751"/>
              </w:tabs>
              <w:spacing w:after="0"/>
              <w:rPr>
                <w:b/>
                <w:i/>
                <w:noProof/>
              </w:rPr>
            </w:pPr>
            <w:r>
              <w:rPr>
                <w:b/>
                <w:i/>
                <w:noProof/>
              </w:rPr>
              <w:t>Proposed change affects:</w:t>
            </w:r>
          </w:p>
        </w:tc>
        <w:tc>
          <w:tcPr>
            <w:tcW w:w="1418" w:type="dxa"/>
          </w:tcPr>
          <w:p w:rsidR="001F6F8E" w:rsidRDefault="001F6F8E" w:rsidP="00B972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F6F8E" w:rsidRDefault="001F6F8E" w:rsidP="00B97294">
            <w:pPr>
              <w:pStyle w:val="CRCoverPage"/>
              <w:spacing w:after="0"/>
              <w:jc w:val="center"/>
              <w:rPr>
                <w:b/>
                <w:caps/>
                <w:noProof/>
              </w:rPr>
            </w:pPr>
          </w:p>
        </w:tc>
        <w:tc>
          <w:tcPr>
            <w:tcW w:w="709" w:type="dxa"/>
            <w:tcBorders>
              <w:left w:val="single" w:sz="4" w:space="0" w:color="auto"/>
            </w:tcBorders>
          </w:tcPr>
          <w:p w:rsidR="001F6F8E" w:rsidRDefault="001F6F8E" w:rsidP="00B972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F6F8E" w:rsidRDefault="001F6F8E" w:rsidP="00B97294">
            <w:pPr>
              <w:pStyle w:val="CRCoverPage"/>
              <w:spacing w:after="0"/>
              <w:jc w:val="center"/>
              <w:rPr>
                <w:b/>
                <w:caps/>
                <w:noProof/>
              </w:rPr>
            </w:pPr>
          </w:p>
        </w:tc>
        <w:tc>
          <w:tcPr>
            <w:tcW w:w="2126" w:type="dxa"/>
          </w:tcPr>
          <w:p w:rsidR="001F6F8E" w:rsidRDefault="001F6F8E" w:rsidP="00B972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F6F8E" w:rsidRDefault="001F6F8E" w:rsidP="00B97294">
            <w:pPr>
              <w:pStyle w:val="CRCoverPage"/>
              <w:spacing w:after="0"/>
              <w:jc w:val="center"/>
              <w:rPr>
                <w:b/>
                <w:caps/>
                <w:noProof/>
              </w:rPr>
            </w:pPr>
          </w:p>
        </w:tc>
        <w:tc>
          <w:tcPr>
            <w:tcW w:w="1418" w:type="dxa"/>
            <w:tcBorders>
              <w:left w:val="nil"/>
            </w:tcBorders>
          </w:tcPr>
          <w:p w:rsidR="001F6F8E" w:rsidRDefault="001F6F8E" w:rsidP="00B972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F6F8E" w:rsidRDefault="001F6F8E" w:rsidP="00B97294">
            <w:pPr>
              <w:pStyle w:val="CRCoverPage"/>
              <w:spacing w:after="0"/>
              <w:jc w:val="center"/>
              <w:rPr>
                <w:b/>
                <w:bCs/>
                <w:caps/>
                <w:noProof/>
              </w:rPr>
            </w:pPr>
            <w:r>
              <w:rPr>
                <w:b/>
                <w:bCs/>
                <w:caps/>
                <w:noProof/>
              </w:rPr>
              <w:t>X</w:t>
            </w:r>
          </w:p>
        </w:tc>
      </w:tr>
    </w:tbl>
    <w:p w:rsidR="001F6F8E" w:rsidRDefault="001F6F8E" w:rsidP="001F6F8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F6F8E" w:rsidTr="00B97294">
        <w:tc>
          <w:tcPr>
            <w:tcW w:w="9641" w:type="dxa"/>
            <w:gridSpan w:val="11"/>
          </w:tcPr>
          <w:p w:rsidR="001F6F8E" w:rsidRDefault="001F6F8E" w:rsidP="00B97294">
            <w:pPr>
              <w:pStyle w:val="CRCoverPage"/>
              <w:spacing w:after="0"/>
              <w:rPr>
                <w:noProof/>
                <w:sz w:val="8"/>
                <w:szCs w:val="8"/>
              </w:rPr>
            </w:pPr>
          </w:p>
        </w:tc>
      </w:tr>
      <w:tr w:rsidR="001F6F8E" w:rsidTr="00B97294">
        <w:tc>
          <w:tcPr>
            <w:tcW w:w="1843" w:type="dxa"/>
            <w:tcBorders>
              <w:top w:val="single" w:sz="4" w:space="0" w:color="auto"/>
              <w:left w:val="single" w:sz="4" w:space="0" w:color="auto"/>
            </w:tcBorders>
          </w:tcPr>
          <w:p w:rsidR="001F6F8E" w:rsidRDefault="001F6F8E" w:rsidP="00B9729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F6F8E" w:rsidRDefault="001F6F8E" w:rsidP="00B97294">
            <w:pPr>
              <w:pStyle w:val="CRCoverPage"/>
              <w:spacing w:after="0"/>
              <w:ind w:left="100"/>
              <w:rPr>
                <w:noProof/>
              </w:rPr>
            </w:pPr>
            <w:r>
              <w:rPr>
                <w:noProof/>
              </w:rPr>
              <w:t>SOR correction</w:t>
            </w:r>
          </w:p>
        </w:tc>
      </w:tr>
      <w:tr w:rsidR="001F6F8E" w:rsidTr="00B97294">
        <w:tc>
          <w:tcPr>
            <w:tcW w:w="1843" w:type="dxa"/>
            <w:tcBorders>
              <w:left w:val="single" w:sz="4" w:space="0" w:color="auto"/>
            </w:tcBorders>
          </w:tcPr>
          <w:p w:rsidR="001F6F8E" w:rsidRDefault="001F6F8E" w:rsidP="00B97294">
            <w:pPr>
              <w:pStyle w:val="CRCoverPage"/>
              <w:spacing w:after="0"/>
              <w:rPr>
                <w:b/>
                <w:i/>
                <w:noProof/>
                <w:sz w:val="8"/>
                <w:szCs w:val="8"/>
              </w:rPr>
            </w:pPr>
          </w:p>
        </w:tc>
        <w:tc>
          <w:tcPr>
            <w:tcW w:w="7798" w:type="dxa"/>
            <w:gridSpan w:val="10"/>
            <w:tcBorders>
              <w:right w:val="single" w:sz="4" w:space="0" w:color="auto"/>
            </w:tcBorders>
          </w:tcPr>
          <w:p w:rsidR="001F6F8E" w:rsidRDefault="001F6F8E" w:rsidP="00B97294">
            <w:pPr>
              <w:pStyle w:val="CRCoverPage"/>
              <w:spacing w:after="0"/>
              <w:rPr>
                <w:noProof/>
                <w:sz w:val="8"/>
                <w:szCs w:val="8"/>
              </w:rPr>
            </w:pPr>
          </w:p>
        </w:tc>
      </w:tr>
      <w:tr w:rsidR="001F6F8E" w:rsidTr="00B97294">
        <w:tc>
          <w:tcPr>
            <w:tcW w:w="1843" w:type="dxa"/>
            <w:tcBorders>
              <w:left w:val="single" w:sz="4" w:space="0" w:color="auto"/>
            </w:tcBorders>
          </w:tcPr>
          <w:p w:rsidR="001F6F8E" w:rsidRDefault="001F6F8E" w:rsidP="00B9729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F6F8E" w:rsidRDefault="001F6F8E" w:rsidP="00B97294">
            <w:pPr>
              <w:pStyle w:val="CRCoverPage"/>
              <w:spacing w:after="0"/>
              <w:ind w:left="100"/>
              <w:rPr>
                <w:noProof/>
              </w:rPr>
            </w:pPr>
            <w:r>
              <w:rPr>
                <w:noProof/>
              </w:rPr>
              <w:t>Nokia, Nokia Shanghai Bell</w:t>
            </w:r>
          </w:p>
        </w:tc>
      </w:tr>
      <w:tr w:rsidR="001F6F8E" w:rsidTr="00B97294">
        <w:tc>
          <w:tcPr>
            <w:tcW w:w="1843" w:type="dxa"/>
            <w:tcBorders>
              <w:left w:val="single" w:sz="4" w:space="0" w:color="auto"/>
            </w:tcBorders>
          </w:tcPr>
          <w:p w:rsidR="001F6F8E" w:rsidRDefault="001F6F8E" w:rsidP="00B9729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F6F8E" w:rsidRDefault="001F6F8E" w:rsidP="00B97294">
            <w:pPr>
              <w:pStyle w:val="CRCoverPage"/>
              <w:spacing w:after="0"/>
              <w:ind w:left="100"/>
              <w:rPr>
                <w:noProof/>
              </w:rPr>
            </w:pPr>
            <w:r>
              <w:rPr>
                <w:noProof/>
              </w:rPr>
              <w:t>CT4</w:t>
            </w:r>
          </w:p>
        </w:tc>
      </w:tr>
      <w:tr w:rsidR="001F6F8E" w:rsidTr="00B97294">
        <w:tc>
          <w:tcPr>
            <w:tcW w:w="1843" w:type="dxa"/>
            <w:tcBorders>
              <w:left w:val="single" w:sz="4" w:space="0" w:color="auto"/>
            </w:tcBorders>
          </w:tcPr>
          <w:p w:rsidR="001F6F8E" w:rsidRDefault="001F6F8E" w:rsidP="00B97294">
            <w:pPr>
              <w:pStyle w:val="CRCoverPage"/>
              <w:spacing w:after="0"/>
              <w:rPr>
                <w:b/>
                <w:i/>
                <w:noProof/>
                <w:sz w:val="8"/>
                <w:szCs w:val="8"/>
              </w:rPr>
            </w:pPr>
          </w:p>
        </w:tc>
        <w:tc>
          <w:tcPr>
            <w:tcW w:w="7798" w:type="dxa"/>
            <w:gridSpan w:val="10"/>
            <w:tcBorders>
              <w:right w:val="single" w:sz="4" w:space="0" w:color="auto"/>
            </w:tcBorders>
          </w:tcPr>
          <w:p w:rsidR="001F6F8E" w:rsidRDefault="001F6F8E" w:rsidP="00B97294">
            <w:pPr>
              <w:pStyle w:val="CRCoverPage"/>
              <w:spacing w:after="0"/>
              <w:rPr>
                <w:noProof/>
                <w:sz w:val="8"/>
                <w:szCs w:val="8"/>
              </w:rPr>
            </w:pPr>
          </w:p>
        </w:tc>
      </w:tr>
      <w:tr w:rsidR="001F6F8E" w:rsidTr="00B97294">
        <w:tc>
          <w:tcPr>
            <w:tcW w:w="1843" w:type="dxa"/>
            <w:tcBorders>
              <w:left w:val="single" w:sz="4" w:space="0" w:color="auto"/>
            </w:tcBorders>
          </w:tcPr>
          <w:p w:rsidR="001F6F8E" w:rsidRDefault="001F6F8E" w:rsidP="00B97294">
            <w:pPr>
              <w:pStyle w:val="CRCoverPage"/>
              <w:tabs>
                <w:tab w:val="right" w:pos="1759"/>
              </w:tabs>
              <w:spacing w:after="0"/>
              <w:rPr>
                <w:b/>
                <w:i/>
                <w:noProof/>
              </w:rPr>
            </w:pPr>
            <w:r>
              <w:rPr>
                <w:b/>
                <w:i/>
                <w:noProof/>
              </w:rPr>
              <w:t>Work item code:</w:t>
            </w:r>
          </w:p>
        </w:tc>
        <w:tc>
          <w:tcPr>
            <w:tcW w:w="3260" w:type="dxa"/>
            <w:gridSpan w:val="5"/>
            <w:shd w:val="pct30" w:color="FFFF00" w:fill="auto"/>
          </w:tcPr>
          <w:p w:rsidR="001F6F8E" w:rsidRDefault="001F6F8E" w:rsidP="00B97294">
            <w:pPr>
              <w:pStyle w:val="CRCoverPage"/>
              <w:spacing w:after="0"/>
              <w:ind w:left="100"/>
              <w:rPr>
                <w:noProof/>
              </w:rPr>
            </w:pPr>
            <w:r>
              <w:rPr>
                <w:noProof/>
              </w:rPr>
              <w:t>5GS_Ph1-CT</w:t>
            </w:r>
          </w:p>
        </w:tc>
        <w:tc>
          <w:tcPr>
            <w:tcW w:w="994" w:type="dxa"/>
            <w:gridSpan w:val="2"/>
            <w:tcBorders>
              <w:left w:val="nil"/>
            </w:tcBorders>
          </w:tcPr>
          <w:p w:rsidR="001F6F8E" w:rsidRDefault="001F6F8E" w:rsidP="00B97294">
            <w:pPr>
              <w:pStyle w:val="CRCoverPage"/>
              <w:spacing w:after="0"/>
              <w:ind w:right="100"/>
              <w:rPr>
                <w:noProof/>
              </w:rPr>
            </w:pPr>
          </w:p>
        </w:tc>
        <w:tc>
          <w:tcPr>
            <w:tcW w:w="1417" w:type="dxa"/>
            <w:gridSpan w:val="2"/>
            <w:tcBorders>
              <w:left w:val="nil"/>
            </w:tcBorders>
          </w:tcPr>
          <w:p w:rsidR="001F6F8E" w:rsidRDefault="001F6F8E" w:rsidP="00B9729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F6F8E" w:rsidRDefault="001F6F8E" w:rsidP="00B97294">
            <w:pPr>
              <w:pStyle w:val="CRCoverPage"/>
              <w:spacing w:after="0"/>
              <w:ind w:left="100"/>
              <w:rPr>
                <w:noProof/>
              </w:rPr>
            </w:pPr>
            <w:r>
              <w:rPr>
                <w:noProof/>
              </w:rPr>
              <w:t>2019-02-</w:t>
            </w:r>
            <w:r w:rsidR="0010563D">
              <w:rPr>
                <w:noProof/>
              </w:rPr>
              <w:t>27</w:t>
            </w:r>
          </w:p>
        </w:tc>
      </w:tr>
      <w:tr w:rsidR="001F6F8E" w:rsidTr="00B97294">
        <w:tc>
          <w:tcPr>
            <w:tcW w:w="1843" w:type="dxa"/>
            <w:tcBorders>
              <w:left w:val="single" w:sz="4" w:space="0" w:color="auto"/>
            </w:tcBorders>
          </w:tcPr>
          <w:p w:rsidR="001F6F8E" w:rsidRDefault="001F6F8E" w:rsidP="00B97294">
            <w:pPr>
              <w:pStyle w:val="CRCoverPage"/>
              <w:spacing w:after="0"/>
              <w:rPr>
                <w:b/>
                <w:i/>
                <w:noProof/>
                <w:sz w:val="8"/>
                <w:szCs w:val="8"/>
              </w:rPr>
            </w:pPr>
          </w:p>
        </w:tc>
        <w:tc>
          <w:tcPr>
            <w:tcW w:w="1560" w:type="dxa"/>
            <w:gridSpan w:val="4"/>
          </w:tcPr>
          <w:p w:rsidR="001F6F8E" w:rsidRDefault="001F6F8E" w:rsidP="00B97294">
            <w:pPr>
              <w:pStyle w:val="CRCoverPage"/>
              <w:spacing w:after="0"/>
              <w:rPr>
                <w:noProof/>
                <w:sz w:val="8"/>
                <w:szCs w:val="8"/>
              </w:rPr>
            </w:pPr>
          </w:p>
        </w:tc>
        <w:tc>
          <w:tcPr>
            <w:tcW w:w="2694" w:type="dxa"/>
            <w:gridSpan w:val="3"/>
          </w:tcPr>
          <w:p w:rsidR="001F6F8E" w:rsidRDefault="001F6F8E" w:rsidP="00B97294">
            <w:pPr>
              <w:pStyle w:val="CRCoverPage"/>
              <w:spacing w:after="0"/>
              <w:rPr>
                <w:noProof/>
                <w:sz w:val="8"/>
                <w:szCs w:val="8"/>
              </w:rPr>
            </w:pPr>
          </w:p>
        </w:tc>
        <w:tc>
          <w:tcPr>
            <w:tcW w:w="1417" w:type="dxa"/>
            <w:gridSpan w:val="2"/>
          </w:tcPr>
          <w:p w:rsidR="001F6F8E" w:rsidRDefault="001F6F8E" w:rsidP="00B97294">
            <w:pPr>
              <w:pStyle w:val="CRCoverPage"/>
              <w:spacing w:after="0"/>
              <w:rPr>
                <w:noProof/>
                <w:sz w:val="8"/>
                <w:szCs w:val="8"/>
              </w:rPr>
            </w:pPr>
          </w:p>
        </w:tc>
        <w:tc>
          <w:tcPr>
            <w:tcW w:w="2127" w:type="dxa"/>
            <w:tcBorders>
              <w:right w:val="single" w:sz="4" w:space="0" w:color="auto"/>
            </w:tcBorders>
          </w:tcPr>
          <w:p w:rsidR="001F6F8E" w:rsidRDefault="001F6F8E" w:rsidP="00B97294">
            <w:pPr>
              <w:pStyle w:val="CRCoverPage"/>
              <w:spacing w:after="0"/>
              <w:rPr>
                <w:noProof/>
                <w:sz w:val="8"/>
                <w:szCs w:val="8"/>
              </w:rPr>
            </w:pPr>
          </w:p>
        </w:tc>
      </w:tr>
      <w:tr w:rsidR="001F6F8E" w:rsidTr="00B97294">
        <w:trPr>
          <w:cantSplit/>
        </w:trPr>
        <w:tc>
          <w:tcPr>
            <w:tcW w:w="1843" w:type="dxa"/>
            <w:tcBorders>
              <w:left w:val="single" w:sz="4" w:space="0" w:color="auto"/>
            </w:tcBorders>
          </w:tcPr>
          <w:p w:rsidR="001F6F8E" w:rsidRDefault="001F6F8E" w:rsidP="00B97294">
            <w:pPr>
              <w:pStyle w:val="CRCoverPage"/>
              <w:tabs>
                <w:tab w:val="right" w:pos="1759"/>
              </w:tabs>
              <w:spacing w:after="0"/>
              <w:rPr>
                <w:b/>
                <w:i/>
                <w:noProof/>
              </w:rPr>
            </w:pPr>
            <w:r>
              <w:rPr>
                <w:b/>
                <w:i/>
                <w:noProof/>
              </w:rPr>
              <w:t>Category:</w:t>
            </w:r>
          </w:p>
        </w:tc>
        <w:tc>
          <w:tcPr>
            <w:tcW w:w="425" w:type="dxa"/>
            <w:shd w:val="pct30" w:color="FFFF00" w:fill="auto"/>
          </w:tcPr>
          <w:p w:rsidR="001F6F8E" w:rsidRDefault="001F6F8E" w:rsidP="00B97294">
            <w:pPr>
              <w:pStyle w:val="CRCoverPage"/>
              <w:spacing w:after="0"/>
              <w:ind w:left="100"/>
              <w:rPr>
                <w:b/>
                <w:noProof/>
              </w:rPr>
            </w:pPr>
            <w:r>
              <w:rPr>
                <w:b/>
                <w:noProof/>
              </w:rPr>
              <w:t>F</w:t>
            </w:r>
          </w:p>
        </w:tc>
        <w:tc>
          <w:tcPr>
            <w:tcW w:w="3829" w:type="dxa"/>
            <w:gridSpan w:val="6"/>
            <w:tcBorders>
              <w:left w:val="nil"/>
            </w:tcBorders>
          </w:tcPr>
          <w:p w:rsidR="001F6F8E" w:rsidRDefault="001F6F8E" w:rsidP="00B97294">
            <w:pPr>
              <w:pStyle w:val="CRCoverPage"/>
              <w:spacing w:after="0"/>
              <w:rPr>
                <w:noProof/>
              </w:rPr>
            </w:pPr>
          </w:p>
        </w:tc>
        <w:tc>
          <w:tcPr>
            <w:tcW w:w="1417" w:type="dxa"/>
            <w:gridSpan w:val="2"/>
            <w:tcBorders>
              <w:left w:val="nil"/>
            </w:tcBorders>
          </w:tcPr>
          <w:p w:rsidR="001F6F8E" w:rsidRDefault="001F6F8E" w:rsidP="00B972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F6F8E" w:rsidRDefault="001F6F8E" w:rsidP="00B97294">
            <w:pPr>
              <w:pStyle w:val="CRCoverPage"/>
              <w:spacing w:after="0"/>
              <w:ind w:left="100"/>
              <w:rPr>
                <w:noProof/>
              </w:rPr>
            </w:pPr>
            <w:r>
              <w:rPr>
                <w:noProof/>
              </w:rPr>
              <w:t>Rel-15</w:t>
            </w:r>
          </w:p>
        </w:tc>
      </w:tr>
      <w:tr w:rsidR="001F6F8E" w:rsidTr="00B97294">
        <w:tc>
          <w:tcPr>
            <w:tcW w:w="1843" w:type="dxa"/>
            <w:tcBorders>
              <w:left w:val="single" w:sz="4" w:space="0" w:color="auto"/>
              <w:bottom w:val="single" w:sz="4" w:space="0" w:color="auto"/>
            </w:tcBorders>
          </w:tcPr>
          <w:p w:rsidR="001F6F8E" w:rsidRDefault="001F6F8E" w:rsidP="00B97294">
            <w:pPr>
              <w:pStyle w:val="CRCoverPage"/>
              <w:spacing w:after="0"/>
              <w:rPr>
                <w:b/>
                <w:i/>
                <w:noProof/>
              </w:rPr>
            </w:pPr>
          </w:p>
        </w:tc>
        <w:tc>
          <w:tcPr>
            <w:tcW w:w="4678" w:type="dxa"/>
            <w:gridSpan w:val="8"/>
            <w:tcBorders>
              <w:bottom w:val="single" w:sz="4" w:space="0" w:color="auto"/>
            </w:tcBorders>
          </w:tcPr>
          <w:p w:rsidR="001F6F8E" w:rsidRDefault="001F6F8E" w:rsidP="00B972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F6F8E" w:rsidRDefault="001F6F8E" w:rsidP="00B9729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F6F8E" w:rsidRPr="007C2097" w:rsidRDefault="001F6F8E" w:rsidP="00B972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6F8E" w:rsidTr="00B97294">
        <w:tc>
          <w:tcPr>
            <w:tcW w:w="1843" w:type="dxa"/>
          </w:tcPr>
          <w:p w:rsidR="001F6F8E" w:rsidRDefault="001F6F8E" w:rsidP="00B97294">
            <w:pPr>
              <w:pStyle w:val="CRCoverPage"/>
              <w:spacing w:after="0"/>
              <w:rPr>
                <w:b/>
                <w:i/>
                <w:noProof/>
                <w:sz w:val="8"/>
                <w:szCs w:val="8"/>
              </w:rPr>
            </w:pPr>
          </w:p>
        </w:tc>
        <w:tc>
          <w:tcPr>
            <w:tcW w:w="7798" w:type="dxa"/>
            <w:gridSpan w:val="10"/>
          </w:tcPr>
          <w:p w:rsidR="001F6F8E" w:rsidRDefault="001F6F8E" w:rsidP="00B97294">
            <w:pPr>
              <w:pStyle w:val="CRCoverPage"/>
              <w:spacing w:after="0"/>
              <w:rPr>
                <w:noProof/>
                <w:sz w:val="8"/>
                <w:szCs w:val="8"/>
              </w:rPr>
            </w:pPr>
          </w:p>
        </w:tc>
      </w:tr>
      <w:tr w:rsidR="001F6F8E" w:rsidTr="00B97294">
        <w:tc>
          <w:tcPr>
            <w:tcW w:w="2268" w:type="dxa"/>
            <w:gridSpan w:val="2"/>
            <w:tcBorders>
              <w:top w:val="single" w:sz="4" w:space="0" w:color="auto"/>
              <w:left w:val="single" w:sz="4" w:space="0" w:color="auto"/>
            </w:tcBorders>
          </w:tcPr>
          <w:p w:rsidR="001F6F8E" w:rsidRDefault="001F6F8E" w:rsidP="00B972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F535C" w:rsidRDefault="001F6F8E" w:rsidP="00DF535C">
            <w:pPr>
              <w:pStyle w:val="CRCoverPage"/>
              <w:spacing w:after="0"/>
              <w:ind w:left="100"/>
              <w:rPr>
                <w:noProof/>
              </w:rPr>
            </w:pPr>
            <w:r>
              <w:rPr>
                <w:noProof/>
              </w:rPr>
              <w:t>AccessAndMobilitySubscriptionData is defined in 29.503 (Nudm) and re-used by 29.505 (Nudr). The attribute sorInfo</w:t>
            </w:r>
            <w:r w:rsidR="00FE421B">
              <w:rPr>
                <w:noProof/>
              </w:rPr>
              <w:t xml:space="preserve"> is an object with attributes</w:t>
            </w:r>
            <w:r w:rsidR="00DF535C">
              <w:rPr>
                <w:noProof/>
              </w:rPr>
              <w:t xml:space="preserve"> including </w:t>
            </w:r>
            <w:r w:rsidR="00DF535C">
              <w:rPr>
                <w:noProof/>
              </w:rPr>
              <w:br/>
              <w:t xml:space="preserve"> - </w:t>
            </w:r>
            <w:r w:rsidR="00DF535C" w:rsidRPr="000B71E3">
              <w:t>sorMacIausf</w:t>
            </w:r>
            <w:r w:rsidR="00DF535C">
              <w:br/>
              <w:t xml:space="preserve"> - </w:t>
            </w:r>
            <w:r w:rsidR="00DF535C" w:rsidRPr="000B71E3">
              <w:t>countersor</w:t>
            </w:r>
            <w:r w:rsidR="00DF535C">
              <w:br/>
            </w:r>
            <w:r w:rsidR="00DF535C">
              <w:rPr>
                <w:noProof/>
              </w:rPr>
              <w:t>While on Nudm these attributes are mandatory, on Nudr they are not. The UDM does not rece</w:t>
            </w:r>
            <w:r w:rsidR="0001385B">
              <w:rPr>
                <w:noProof/>
              </w:rPr>
              <w:t>i</w:t>
            </w:r>
            <w:r w:rsidR="00DF535C">
              <w:rPr>
                <w:noProof/>
              </w:rPr>
              <w:t>ve this information from the UDR but from the AUSF</w:t>
            </w:r>
            <w:r w:rsidR="00127A46">
              <w:rPr>
                <w:noProof/>
              </w:rPr>
              <w:t xml:space="preserve"> before it is sent to the AMF</w:t>
            </w:r>
            <w:r w:rsidR="00DF535C">
              <w:rPr>
                <w:noProof/>
              </w:rPr>
              <w:t>.</w:t>
            </w:r>
          </w:p>
          <w:p w:rsidR="00DF535C" w:rsidRDefault="00DF535C" w:rsidP="00DF535C">
            <w:pPr>
              <w:pStyle w:val="CRCoverPage"/>
              <w:spacing w:after="0"/>
              <w:ind w:left="100"/>
              <w:rPr>
                <w:noProof/>
              </w:rPr>
            </w:pPr>
            <w:r>
              <w:rPr>
                <w:noProof/>
              </w:rPr>
              <w:t>Furthermore, it needs to be clarified how the UDM can detect whether or not to send sorInfo within AccessAndMobilitySubscriptionData on Nudm.</w:t>
            </w:r>
          </w:p>
        </w:tc>
      </w:tr>
      <w:tr w:rsidR="001F6F8E" w:rsidTr="00B97294">
        <w:tc>
          <w:tcPr>
            <w:tcW w:w="2268" w:type="dxa"/>
            <w:gridSpan w:val="2"/>
            <w:tcBorders>
              <w:left w:val="single" w:sz="4" w:space="0" w:color="auto"/>
            </w:tcBorders>
          </w:tcPr>
          <w:p w:rsidR="001F6F8E" w:rsidRDefault="001F6F8E" w:rsidP="00B97294">
            <w:pPr>
              <w:pStyle w:val="CRCoverPage"/>
              <w:spacing w:after="0"/>
              <w:rPr>
                <w:b/>
                <w:i/>
                <w:noProof/>
                <w:sz w:val="8"/>
                <w:szCs w:val="8"/>
              </w:rPr>
            </w:pPr>
          </w:p>
        </w:tc>
        <w:tc>
          <w:tcPr>
            <w:tcW w:w="7373" w:type="dxa"/>
            <w:gridSpan w:val="9"/>
            <w:tcBorders>
              <w:right w:val="single" w:sz="4" w:space="0" w:color="auto"/>
            </w:tcBorders>
          </w:tcPr>
          <w:p w:rsidR="001F6F8E" w:rsidRDefault="001F6F8E" w:rsidP="00B97294">
            <w:pPr>
              <w:pStyle w:val="CRCoverPage"/>
              <w:spacing w:after="0"/>
              <w:rPr>
                <w:noProof/>
                <w:sz w:val="8"/>
                <w:szCs w:val="8"/>
              </w:rPr>
            </w:pPr>
          </w:p>
        </w:tc>
      </w:tr>
      <w:tr w:rsidR="001F6F8E" w:rsidTr="00B97294">
        <w:tc>
          <w:tcPr>
            <w:tcW w:w="2268" w:type="dxa"/>
            <w:gridSpan w:val="2"/>
            <w:tcBorders>
              <w:left w:val="single" w:sz="4" w:space="0" w:color="auto"/>
            </w:tcBorders>
          </w:tcPr>
          <w:p w:rsidR="001F6F8E" w:rsidRDefault="001F6F8E" w:rsidP="00B972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F6F8E" w:rsidRDefault="00DF535C" w:rsidP="00DF535C">
            <w:pPr>
              <w:pStyle w:val="CRCoverPage"/>
              <w:spacing w:after="0"/>
              <w:ind w:left="100"/>
              <w:rPr>
                <w:noProof/>
              </w:rPr>
            </w:pPr>
            <w:r>
              <w:rPr>
                <w:noProof/>
              </w:rPr>
              <w:t xml:space="preserve">Make attributes </w:t>
            </w:r>
            <w:r>
              <w:rPr>
                <w:noProof/>
              </w:rPr>
              <w:br/>
              <w:t xml:space="preserve">- </w:t>
            </w:r>
            <w:r w:rsidRPr="000B71E3">
              <w:t>sorMacIausf</w:t>
            </w:r>
            <w:r>
              <w:br/>
              <w:t xml:space="preserve"> - </w:t>
            </w:r>
            <w:r w:rsidRPr="000B71E3">
              <w:t>countersor</w:t>
            </w:r>
            <w:r>
              <w:br/>
            </w:r>
            <w:r>
              <w:rPr>
                <w:noProof/>
              </w:rPr>
              <w:t>in SorInfo conditional</w:t>
            </w:r>
            <w:r w:rsidR="00990FE8">
              <w:rPr>
                <w:noProof/>
              </w:rPr>
              <w:t>.</w:t>
            </w:r>
          </w:p>
          <w:p w:rsidR="00990FE8" w:rsidRDefault="00990FE8" w:rsidP="00DF535C">
            <w:pPr>
              <w:pStyle w:val="CRCoverPage"/>
              <w:spacing w:after="0"/>
              <w:ind w:left="100"/>
              <w:rPr>
                <w:noProof/>
              </w:rPr>
            </w:pPr>
            <w:r>
              <w:rPr>
                <w:noProof/>
              </w:rPr>
              <w:t>Clarify how the UDM detects whether or not sorInfo must be sent.</w:t>
            </w:r>
          </w:p>
          <w:p w:rsidR="00990FE8" w:rsidRDefault="00990FE8" w:rsidP="00DF535C">
            <w:pPr>
              <w:pStyle w:val="CRCoverPage"/>
              <w:spacing w:after="0"/>
              <w:ind w:left="100"/>
              <w:rPr>
                <w:noProof/>
              </w:rPr>
            </w:pPr>
            <w:r>
              <w:rPr>
                <w:noProof/>
              </w:rPr>
              <w:t>Add timestamp of provisioning time to SorInfo</w:t>
            </w:r>
            <w:r w:rsidR="00726EAB">
              <w:rPr>
                <w:noProof/>
              </w:rPr>
              <w:t xml:space="preserve"> and Acknowled</w:t>
            </w:r>
            <w:r w:rsidR="007A00F8">
              <w:rPr>
                <w:noProof/>
              </w:rPr>
              <w:t>geInfo allowing to correlate request and ack.</w:t>
            </w:r>
          </w:p>
        </w:tc>
      </w:tr>
      <w:tr w:rsidR="001F6F8E" w:rsidTr="00B97294">
        <w:tc>
          <w:tcPr>
            <w:tcW w:w="2268" w:type="dxa"/>
            <w:gridSpan w:val="2"/>
            <w:tcBorders>
              <w:left w:val="single" w:sz="4" w:space="0" w:color="auto"/>
            </w:tcBorders>
          </w:tcPr>
          <w:p w:rsidR="001F6F8E" w:rsidRDefault="001F6F8E" w:rsidP="00B97294">
            <w:pPr>
              <w:pStyle w:val="CRCoverPage"/>
              <w:spacing w:after="0"/>
              <w:rPr>
                <w:b/>
                <w:i/>
                <w:noProof/>
                <w:sz w:val="8"/>
                <w:szCs w:val="8"/>
              </w:rPr>
            </w:pPr>
          </w:p>
        </w:tc>
        <w:tc>
          <w:tcPr>
            <w:tcW w:w="7373" w:type="dxa"/>
            <w:gridSpan w:val="9"/>
            <w:tcBorders>
              <w:right w:val="single" w:sz="4" w:space="0" w:color="auto"/>
            </w:tcBorders>
          </w:tcPr>
          <w:p w:rsidR="001F6F8E" w:rsidRDefault="001F6F8E" w:rsidP="00B97294">
            <w:pPr>
              <w:pStyle w:val="CRCoverPage"/>
              <w:spacing w:after="0"/>
              <w:rPr>
                <w:noProof/>
                <w:sz w:val="8"/>
                <w:szCs w:val="8"/>
              </w:rPr>
            </w:pPr>
          </w:p>
        </w:tc>
      </w:tr>
      <w:tr w:rsidR="001F6F8E" w:rsidTr="00B97294">
        <w:tc>
          <w:tcPr>
            <w:tcW w:w="2268" w:type="dxa"/>
            <w:gridSpan w:val="2"/>
            <w:tcBorders>
              <w:left w:val="single" w:sz="4" w:space="0" w:color="auto"/>
              <w:bottom w:val="single" w:sz="4" w:space="0" w:color="auto"/>
            </w:tcBorders>
          </w:tcPr>
          <w:p w:rsidR="001F6F8E" w:rsidRDefault="001F6F8E" w:rsidP="00B972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F6F8E" w:rsidRDefault="00990FE8" w:rsidP="00B97294">
            <w:pPr>
              <w:pStyle w:val="CRCoverPage"/>
              <w:spacing w:after="0"/>
              <w:ind w:left="100"/>
              <w:rPr>
                <w:noProof/>
              </w:rPr>
            </w:pPr>
            <w:r>
              <w:rPr>
                <w:noProof/>
              </w:rPr>
              <w:t>SOR cannot be implemented</w:t>
            </w:r>
          </w:p>
        </w:tc>
      </w:tr>
      <w:tr w:rsidR="001F6F8E" w:rsidTr="00B97294">
        <w:tc>
          <w:tcPr>
            <w:tcW w:w="2268" w:type="dxa"/>
            <w:gridSpan w:val="2"/>
          </w:tcPr>
          <w:p w:rsidR="001F6F8E" w:rsidRDefault="001F6F8E" w:rsidP="00B97294">
            <w:pPr>
              <w:pStyle w:val="CRCoverPage"/>
              <w:spacing w:after="0"/>
              <w:rPr>
                <w:b/>
                <w:i/>
                <w:noProof/>
                <w:sz w:val="8"/>
                <w:szCs w:val="8"/>
              </w:rPr>
            </w:pPr>
          </w:p>
        </w:tc>
        <w:tc>
          <w:tcPr>
            <w:tcW w:w="7373" w:type="dxa"/>
            <w:gridSpan w:val="9"/>
          </w:tcPr>
          <w:p w:rsidR="001F6F8E" w:rsidRDefault="001F6F8E" w:rsidP="00B97294">
            <w:pPr>
              <w:pStyle w:val="CRCoverPage"/>
              <w:spacing w:after="0"/>
              <w:rPr>
                <w:noProof/>
                <w:sz w:val="8"/>
                <w:szCs w:val="8"/>
              </w:rPr>
            </w:pPr>
          </w:p>
        </w:tc>
      </w:tr>
      <w:tr w:rsidR="001F6F8E" w:rsidTr="00B97294">
        <w:tc>
          <w:tcPr>
            <w:tcW w:w="2268" w:type="dxa"/>
            <w:gridSpan w:val="2"/>
            <w:tcBorders>
              <w:top w:val="single" w:sz="4" w:space="0" w:color="auto"/>
              <w:left w:val="single" w:sz="4" w:space="0" w:color="auto"/>
            </w:tcBorders>
          </w:tcPr>
          <w:p w:rsidR="001F6F8E" w:rsidRDefault="001F6F8E" w:rsidP="00B972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F6F8E" w:rsidRDefault="00990FE8" w:rsidP="00B97294">
            <w:pPr>
              <w:pStyle w:val="CRCoverPage"/>
              <w:spacing w:after="0"/>
              <w:ind w:left="100"/>
              <w:rPr>
                <w:noProof/>
              </w:rPr>
            </w:pPr>
            <w:r>
              <w:rPr>
                <w:noProof/>
              </w:rPr>
              <w:t xml:space="preserve">6.1.6.2.4, </w:t>
            </w:r>
            <w:r w:rsidR="00E9021C">
              <w:rPr>
                <w:noProof/>
              </w:rPr>
              <w:t>6.1.6.2.25, 6.1.6.2.26, A.2</w:t>
            </w:r>
          </w:p>
        </w:tc>
      </w:tr>
      <w:tr w:rsidR="001F6F8E" w:rsidTr="00B97294">
        <w:tc>
          <w:tcPr>
            <w:tcW w:w="2268" w:type="dxa"/>
            <w:gridSpan w:val="2"/>
            <w:tcBorders>
              <w:left w:val="single" w:sz="4" w:space="0" w:color="auto"/>
            </w:tcBorders>
          </w:tcPr>
          <w:p w:rsidR="001F6F8E" w:rsidRDefault="001F6F8E" w:rsidP="00B97294">
            <w:pPr>
              <w:pStyle w:val="CRCoverPage"/>
              <w:spacing w:after="0"/>
              <w:rPr>
                <w:b/>
                <w:i/>
                <w:noProof/>
                <w:sz w:val="8"/>
                <w:szCs w:val="8"/>
              </w:rPr>
            </w:pPr>
          </w:p>
        </w:tc>
        <w:tc>
          <w:tcPr>
            <w:tcW w:w="7373" w:type="dxa"/>
            <w:gridSpan w:val="9"/>
            <w:tcBorders>
              <w:right w:val="single" w:sz="4" w:space="0" w:color="auto"/>
            </w:tcBorders>
          </w:tcPr>
          <w:p w:rsidR="001F6F8E" w:rsidRDefault="001F6F8E" w:rsidP="00B97294">
            <w:pPr>
              <w:pStyle w:val="CRCoverPage"/>
              <w:spacing w:after="0"/>
              <w:rPr>
                <w:noProof/>
                <w:sz w:val="8"/>
                <w:szCs w:val="8"/>
              </w:rPr>
            </w:pPr>
          </w:p>
        </w:tc>
      </w:tr>
      <w:tr w:rsidR="001F6F8E" w:rsidTr="00B97294">
        <w:tc>
          <w:tcPr>
            <w:tcW w:w="2268" w:type="dxa"/>
            <w:gridSpan w:val="2"/>
            <w:tcBorders>
              <w:left w:val="single" w:sz="4" w:space="0" w:color="auto"/>
            </w:tcBorders>
          </w:tcPr>
          <w:p w:rsidR="001F6F8E" w:rsidRDefault="001F6F8E" w:rsidP="00B972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F6F8E" w:rsidRDefault="001F6F8E" w:rsidP="00B972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F6F8E" w:rsidRDefault="001F6F8E" w:rsidP="00B97294">
            <w:pPr>
              <w:pStyle w:val="CRCoverPage"/>
              <w:spacing w:after="0"/>
              <w:jc w:val="center"/>
              <w:rPr>
                <w:b/>
                <w:caps/>
                <w:noProof/>
              </w:rPr>
            </w:pPr>
            <w:r>
              <w:rPr>
                <w:b/>
                <w:caps/>
                <w:noProof/>
              </w:rPr>
              <w:t>N</w:t>
            </w:r>
          </w:p>
        </w:tc>
        <w:tc>
          <w:tcPr>
            <w:tcW w:w="2977" w:type="dxa"/>
            <w:gridSpan w:val="3"/>
          </w:tcPr>
          <w:p w:rsidR="001F6F8E" w:rsidRDefault="001F6F8E" w:rsidP="00B9729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F6F8E" w:rsidRDefault="001F6F8E" w:rsidP="00B97294">
            <w:pPr>
              <w:pStyle w:val="CRCoverPage"/>
              <w:spacing w:after="0"/>
              <w:ind w:left="99"/>
              <w:rPr>
                <w:noProof/>
              </w:rPr>
            </w:pPr>
          </w:p>
        </w:tc>
      </w:tr>
      <w:tr w:rsidR="001F6F8E" w:rsidTr="00B97294">
        <w:tc>
          <w:tcPr>
            <w:tcW w:w="2268" w:type="dxa"/>
            <w:gridSpan w:val="2"/>
            <w:tcBorders>
              <w:left w:val="single" w:sz="4" w:space="0" w:color="auto"/>
            </w:tcBorders>
          </w:tcPr>
          <w:p w:rsidR="001F6F8E" w:rsidRDefault="001F6F8E" w:rsidP="00B972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F6F8E" w:rsidRDefault="001F6F8E" w:rsidP="00B972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6F8E" w:rsidRDefault="001F6F8E" w:rsidP="00B97294">
            <w:pPr>
              <w:pStyle w:val="CRCoverPage"/>
              <w:spacing w:after="0"/>
              <w:jc w:val="center"/>
              <w:rPr>
                <w:b/>
                <w:caps/>
                <w:noProof/>
              </w:rPr>
            </w:pPr>
            <w:r>
              <w:rPr>
                <w:b/>
                <w:caps/>
                <w:noProof/>
              </w:rPr>
              <w:t>X</w:t>
            </w:r>
          </w:p>
        </w:tc>
        <w:tc>
          <w:tcPr>
            <w:tcW w:w="2977" w:type="dxa"/>
            <w:gridSpan w:val="3"/>
          </w:tcPr>
          <w:p w:rsidR="001F6F8E" w:rsidRDefault="001F6F8E" w:rsidP="00B972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F6F8E" w:rsidRDefault="001F6F8E" w:rsidP="00B97294">
            <w:pPr>
              <w:pStyle w:val="CRCoverPage"/>
              <w:spacing w:after="0"/>
              <w:ind w:left="99"/>
              <w:rPr>
                <w:noProof/>
              </w:rPr>
            </w:pPr>
            <w:r>
              <w:rPr>
                <w:noProof/>
              </w:rPr>
              <w:t xml:space="preserve">TS/TR ... CR ... </w:t>
            </w:r>
          </w:p>
        </w:tc>
      </w:tr>
      <w:tr w:rsidR="001F6F8E" w:rsidTr="00B97294">
        <w:tc>
          <w:tcPr>
            <w:tcW w:w="2268" w:type="dxa"/>
            <w:gridSpan w:val="2"/>
            <w:tcBorders>
              <w:left w:val="single" w:sz="4" w:space="0" w:color="auto"/>
            </w:tcBorders>
          </w:tcPr>
          <w:p w:rsidR="001F6F8E" w:rsidRDefault="001F6F8E" w:rsidP="00B972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F6F8E" w:rsidRDefault="001F6F8E" w:rsidP="00B972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6F8E" w:rsidRDefault="001F6F8E" w:rsidP="00B97294">
            <w:pPr>
              <w:pStyle w:val="CRCoverPage"/>
              <w:spacing w:after="0"/>
              <w:jc w:val="center"/>
              <w:rPr>
                <w:b/>
                <w:caps/>
                <w:noProof/>
              </w:rPr>
            </w:pPr>
            <w:r>
              <w:rPr>
                <w:b/>
                <w:caps/>
                <w:noProof/>
              </w:rPr>
              <w:t>X</w:t>
            </w:r>
          </w:p>
        </w:tc>
        <w:tc>
          <w:tcPr>
            <w:tcW w:w="2977" w:type="dxa"/>
            <w:gridSpan w:val="3"/>
          </w:tcPr>
          <w:p w:rsidR="001F6F8E" w:rsidRDefault="001F6F8E" w:rsidP="00B972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F6F8E" w:rsidRDefault="001F6F8E" w:rsidP="00B97294">
            <w:pPr>
              <w:pStyle w:val="CRCoverPage"/>
              <w:spacing w:after="0"/>
              <w:ind w:left="99"/>
              <w:rPr>
                <w:noProof/>
              </w:rPr>
            </w:pPr>
            <w:r>
              <w:rPr>
                <w:noProof/>
              </w:rPr>
              <w:t xml:space="preserve">TS/TR ... CR ... </w:t>
            </w:r>
          </w:p>
        </w:tc>
      </w:tr>
      <w:tr w:rsidR="001F6F8E" w:rsidTr="00B97294">
        <w:tc>
          <w:tcPr>
            <w:tcW w:w="2268" w:type="dxa"/>
            <w:gridSpan w:val="2"/>
            <w:tcBorders>
              <w:left w:val="single" w:sz="4" w:space="0" w:color="auto"/>
            </w:tcBorders>
          </w:tcPr>
          <w:p w:rsidR="001F6F8E" w:rsidRDefault="001F6F8E" w:rsidP="00B972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F6F8E" w:rsidRDefault="001F6F8E" w:rsidP="00B972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6F8E" w:rsidRDefault="001F6F8E" w:rsidP="00B97294">
            <w:pPr>
              <w:pStyle w:val="CRCoverPage"/>
              <w:spacing w:after="0"/>
              <w:jc w:val="center"/>
              <w:rPr>
                <w:b/>
                <w:caps/>
                <w:noProof/>
              </w:rPr>
            </w:pPr>
            <w:r>
              <w:rPr>
                <w:b/>
                <w:caps/>
                <w:noProof/>
              </w:rPr>
              <w:t>X</w:t>
            </w:r>
          </w:p>
        </w:tc>
        <w:tc>
          <w:tcPr>
            <w:tcW w:w="2977" w:type="dxa"/>
            <w:gridSpan w:val="3"/>
          </w:tcPr>
          <w:p w:rsidR="001F6F8E" w:rsidRDefault="001F6F8E" w:rsidP="00B972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F6F8E" w:rsidRDefault="001F6F8E" w:rsidP="00B97294">
            <w:pPr>
              <w:pStyle w:val="CRCoverPage"/>
              <w:spacing w:after="0"/>
              <w:ind w:left="99"/>
              <w:rPr>
                <w:noProof/>
              </w:rPr>
            </w:pPr>
            <w:r>
              <w:rPr>
                <w:noProof/>
              </w:rPr>
              <w:t xml:space="preserve">TS/TR ... CR ... </w:t>
            </w:r>
          </w:p>
        </w:tc>
      </w:tr>
      <w:tr w:rsidR="001F6F8E" w:rsidTr="00B97294">
        <w:tc>
          <w:tcPr>
            <w:tcW w:w="2268" w:type="dxa"/>
            <w:gridSpan w:val="2"/>
            <w:tcBorders>
              <w:left w:val="single" w:sz="4" w:space="0" w:color="auto"/>
            </w:tcBorders>
          </w:tcPr>
          <w:p w:rsidR="001F6F8E" w:rsidRDefault="001F6F8E" w:rsidP="00B97294">
            <w:pPr>
              <w:pStyle w:val="CRCoverPage"/>
              <w:spacing w:after="0"/>
              <w:rPr>
                <w:b/>
                <w:i/>
                <w:noProof/>
              </w:rPr>
            </w:pPr>
          </w:p>
        </w:tc>
        <w:tc>
          <w:tcPr>
            <w:tcW w:w="7373" w:type="dxa"/>
            <w:gridSpan w:val="9"/>
            <w:tcBorders>
              <w:right w:val="single" w:sz="4" w:space="0" w:color="auto"/>
            </w:tcBorders>
          </w:tcPr>
          <w:p w:rsidR="001F6F8E" w:rsidRDefault="001F6F8E" w:rsidP="00B97294">
            <w:pPr>
              <w:pStyle w:val="CRCoverPage"/>
              <w:spacing w:after="0"/>
              <w:rPr>
                <w:noProof/>
              </w:rPr>
            </w:pPr>
          </w:p>
        </w:tc>
      </w:tr>
      <w:tr w:rsidR="001F6F8E" w:rsidTr="00B97294">
        <w:tc>
          <w:tcPr>
            <w:tcW w:w="2268" w:type="dxa"/>
            <w:gridSpan w:val="2"/>
            <w:tcBorders>
              <w:left w:val="single" w:sz="4" w:space="0" w:color="auto"/>
              <w:bottom w:val="single" w:sz="4" w:space="0" w:color="auto"/>
            </w:tcBorders>
          </w:tcPr>
          <w:p w:rsidR="001F6F8E" w:rsidRDefault="001F6F8E" w:rsidP="00B972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5A55A7" w:rsidRPr="00930CC2" w:rsidRDefault="005A55A7" w:rsidP="005A55A7">
            <w:pPr>
              <w:pStyle w:val="CRCoverPage"/>
              <w:spacing w:after="0"/>
              <w:ind w:left="100"/>
              <w:rPr>
                <w:bCs/>
              </w:rPr>
            </w:pPr>
            <w:r w:rsidRPr="00930CC2">
              <w:rPr>
                <w:bCs/>
              </w:rPr>
              <w:t xml:space="preserve">This CR introduces backward </w:t>
            </w:r>
            <w:r>
              <w:rPr>
                <w:bCs/>
              </w:rPr>
              <w:t>in</w:t>
            </w:r>
            <w:r w:rsidRPr="00930CC2">
              <w:rPr>
                <w:bCs/>
              </w:rPr>
              <w:t xml:space="preserve">compatible </w:t>
            </w:r>
            <w:r>
              <w:rPr>
                <w:bCs/>
              </w:rPr>
              <w:t>changes</w:t>
            </w:r>
            <w:r w:rsidRPr="00930CC2">
              <w:rPr>
                <w:bCs/>
              </w:rPr>
              <w:t xml:space="preserve"> to the OpenAPI</w:t>
            </w:r>
            <w:r>
              <w:rPr>
                <w:bCs/>
              </w:rPr>
              <w:t xml:space="preserve"> specification</w:t>
            </w:r>
            <w:r w:rsidRPr="00930CC2">
              <w:rPr>
                <w:bCs/>
              </w:rPr>
              <w:t xml:space="preserve"> file </w:t>
            </w:r>
            <w:r>
              <w:rPr>
                <w:bCs/>
              </w:rPr>
              <w:t>TS29503_Nudm_SDM with impacts to</w:t>
            </w:r>
            <w:r w:rsidRPr="00930CC2">
              <w:rPr>
                <w:bCs/>
              </w:rPr>
              <w:t xml:space="preserve"> API</w:t>
            </w:r>
            <w:r>
              <w:rPr>
                <w:bCs/>
              </w:rPr>
              <w:t>s</w:t>
            </w:r>
            <w:r w:rsidRPr="00930CC2">
              <w:rPr>
                <w:bCs/>
              </w:rPr>
              <w:t xml:space="preserve"> </w:t>
            </w:r>
            <w:r>
              <w:rPr>
                <w:bCs/>
              </w:rPr>
              <w:t xml:space="preserve">Nudm_SDM </w:t>
            </w:r>
            <w:r w:rsidRPr="00303080">
              <w:rPr>
                <w:bCs/>
              </w:rPr>
              <w:t>in 3GPP TS 29.503</w:t>
            </w:r>
            <w:r>
              <w:rPr>
                <w:bCs/>
              </w:rPr>
              <w:t xml:space="preserve"> and Nudr_DataRepository in TS 29.505</w:t>
            </w:r>
            <w:r>
              <w:rPr>
                <w:bCs/>
              </w:rPr>
              <w:t>.</w:t>
            </w:r>
            <w:bookmarkStart w:id="2" w:name="_GoBack"/>
            <w:bookmarkEnd w:id="2"/>
          </w:p>
          <w:p w:rsidR="001F6F8E" w:rsidRDefault="001F6F8E" w:rsidP="00B97294">
            <w:pPr>
              <w:pStyle w:val="CRCoverPage"/>
              <w:spacing w:after="0"/>
              <w:ind w:left="100"/>
              <w:rPr>
                <w:noProof/>
              </w:rPr>
            </w:pPr>
          </w:p>
        </w:tc>
      </w:tr>
    </w:tbl>
    <w:p w:rsidR="001F6F8E" w:rsidRDefault="001F6F8E" w:rsidP="001F6F8E">
      <w:pPr>
        <w:pStyle w:val="CRCoverPage"/>
        <w:spacing w:after="0"/>
        <w:rPr>
          <w:noProof/>
          <w:sz w:val="8"/>
          <w:szCs w:val="8"/>
        </w:rPr>
      </w:pPr>
    </w:p>
    <w:p w:rsidR="001F6F8E" w:rsidRDefault="001F6F8E" w:rsidP="001F6F8E">
      <w:pPr>
        <w:rPr>
          <w:noProof/>
        </w:rPr>
        <w:sectPr w:rsidR="001F6F8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F6F8E" w:rsidRDefault="001F6F8E" w:rsidP="001F6F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rsidR="00D37793" w:rsidRPr="000B71E3" w:rsidRDefault="00D37793" w:rsidP="00D37793">
      <w:pPr>
        <w:pStyle w:val="Heading5"/>
      </w:pPr>
      <w:r w:rsidRPr="000B71E3">
        <w:t>6.1.6.2.</w:t>
      </w:r>
      <w:r w:rsidR="00E73737" w:rsidRPr="000B71E3">
        <w:t>4</w:t>
      </w:r>
      <w:r w:rsidRPr="000B71E3">
        <w:tab/>
        <w:t>Type: AccessAndMobilitySubscriptionData</w:t>
      </w:r>
      <w:bookmarkEnd w:id="0"/>
    </w:p>
    <w:p w:rsidR="00D37793" w:rsidRPr="000B71E3" w:rsidRDefault="00D37793" w:rsidP="00D37793">
      <w:pPr>
        <w:pStyle w:val="TH"/>
      </w:pPr>
      <w:r w:rsidRPr="000B71E3">
        <w:rPr>
          <w:noProof/>
        </w:rPr>
        <w:t>Table </w:t>
      </w:r>
      <w:r w:rsidRPr="000B71E3">
        <w:t>6.1.6.2.</w:t>
      </w:r>
      <w:r w:rsidR="00E73737" w:rsidRPr="000B71E3">
        <w:t>4</w:t>
      </w:r>
      <w:r w:rsidRPr="000B71E3">
        <w:t xml:space="preserve">-1: </w:t>
      </w:r>
      <w:r w:rsidRPr="000B71E3">
        <w:rPr>
          <w:noProof/>
        </w:rPr>
        <w:t>Definition of type AccessAndMobilitySubscriptionData</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8"/>
        <w:gridCol w:w="426"/>
        <w:gridCol w:w="1137"/>
        <w:gridCol w:w="4387"/>
      </w:tblGrid>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D37793" w:rsidRPr="000B71E3" w:rsidRDefault="00D37793" w:rsidP="00B70591">
            <w:pPr>
              <w:pStyle w:val="TAH"/>
            </w:pPr>
            <w:r w:rsidRPr="000B71E3">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D37793" w:rsidRPr="000B71E3" w:rsidRDefault="00D37793" w:rsidP="00B70591">
            <w:pPr>
              <w:pStyle w:val="TAH"/>
            </w:pPr>
            <w:r w:rsidRPr="000B71E3">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D37793" w:rsidRPr="000B71E3" w:rsidRDefault="00D37793" w:rsidP="00B70591">
            <w:pPr>
              <w:pStyle w:val="TAH"/>
            </w:pPr>
            <w:r w:rsidRPr="000B71E3">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rsidR="00D37793" w:rsidRPr="000B71E3" w:rsidRDefault="00D37793" w:rsidP="00B70591">
            <w:pPr>
              <w:pStyle w:val="TAH"/>
              <w:jc w:val="left"/>
            </w:pPr>
            <w:r w:rsidRPr="000B71E3">
              <w:t>Cardinality</w:t>
            </w:r>
          </w:p>
        </w:tc>
        <w:tc>
          <w:tcPr>
            <w:tcW w:w="4386" w:type="dxa"/>
            <w:tcBorders>
              <w:top w:val="single" w:sz="4" w:space="0" w:color="auto"/>
              <w:left w:val="single" w:sz="4" w:space="0" w:color="auto"/>
              <w:bottom w:val="single" w:sz="4" w:space="0" w:color="auto"/>
              <w:right w:val="single" w:sz="4" w:space="0" w:color="auto"/>
            </w:tcBorders>
            <w:shd w:val="clear" w:color="auto" w:fill="C0C0C0"/>
            <w:hideMark/>
          </w:tcPr>
          <w:p w:rsidR="00D37793" w:rsidRPr="000B71E3" w:rsidRDefault="00D37793" w:rsidP="00B70591">
            <w:pPr>
              <w:pStyle w:val="TAH"/>
              <w:rPr>
                <w:rFonts w:cs="Arial"/>
                <w:szCs w:val="18"/>
              </w:rPr>
            </w:pPr>
            <w:r w:rsidRPr="000B71E3">
              <w:rPr>
                <w:rFonts w:cs="Arial"/>
                <w:szCs w:val="18"/>
              </w:rPr>
              <w:t>Description</w:t>
            </w:r>
          </w:p>
        </w:tc>
      </w:tr>
      <w:tr w:rsidR="009A229A"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pPr>
            <w:r w:rsidRPr="000B71E3">
              <w:t>supportedFeatures</w:t>
            </w:r>
          </w:p>
        </w:tc>
        <w:tc>
          <w:tcPr>
            <w:tcW w:w="1558" w:type="dxa"/>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pPr>
            <w:r w:rsidRPr="000B71E3">
              <w:t>SupportedFeatures</w:t>
            </w:r>
          </w:p>
        </w:tc>
        <w:tc>
          <w:tcPr>
            <w:tcW w:w="426" w:type="dxa"/>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rPr>
                <w:rFonts w:cs="Arial"/>
                <w:szCs w:val="18"/>
              </w:rPr>
            </w:pPr>
            <w:r w:rsidRPr="000B71E3">
              <w:rPr>
                <w:rFonts w:cs="Arial"/>
                <w:szCs w:val="18"/>
              </w:rPr>
              <w:t>See subclause 6.1.8</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gpsi</w:t>
            </w:r>
            <w:r w:rsidR="00207B40" w:rsidRPr="000B71E3">
              <w:t>s</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9B6DAB" w:rsidP="00B70591">
            <w:pPr>
              <w:pStyle w:val="TAL"/>
            </w:pPr>
            <w:proofErr w:type="gramStart"/>
            <w:r w:rsidRPr="000B71E3">
              <w:t>array(</w:t>
            </w:r>
            <w:proofErr w:type="gramEnd"/>
            <w:r w:rsidR="00D37793" w:rsidRPr="000B71E3">
              <w:t>Gpsi</w:t>
            </w:r>
            <w:r w:rsidRPr="000B71E3">
              <w:t>)</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proofErr w:type="gramStart"/>
            <w:r w:rsidRPr="000B71E3">
              <w:t>0..N</w:t>
            </w:r>
            <w:proofErr w:type="gramEnd"/>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List of Generic Public Subscription Identifier; see 3GPP TS 29.571 [7]</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internalGroupId</w:t>
            </w:r>
            <w:r w:rsidR="00FA6C5E" w:rsidRPr="000B71E3">
              <w:t>s</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FA6C5E" w:rsidP="00B70591">
            <w:pPr>
              <w:pStyle w:val="TAL"/>
            </w:pPr>
            <w:proofErr w:type="gramStart"/>
            <w:r w:rsidRPr="000B71E3">
              <w:t>array(</w:t>
            </w:r>
            <w:proofErr w:type="gramEnd"/>
            <w:r w:rsidRPr="000B71E3">
              <w:t>GroupId)</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F42965" w:rsidP="00B70591">
            <w:pPr>
              <w:pStyle w:val="TAL"/>
            </w:pPr>
            <w:proofErr w:type="gramStart"/>
            <w:r>
              <w:t>1</w:t>
            </w:r>
            <w:r w:rsidR="00D37793" w:rsidRPr="000B71E3">
              <w:t>..N</w:t>
            </w:r>
            <w:proofErr w:type="gramEnd"/>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FA6C5E" w:rsidP="00B70591">
            <w:pPr>
              <w:pStyle w:val="TAL"/>
              <w:rPr>
                <w:rFonts w:cs="Arial"/>
                <w:szCs w:val="18"/>
              </w:rPr>
            </w:pPr>
            <w:r w:rsidRPr="000B71E3">
              <w:rPr>
                <w:rFonts w:cs="Arial"/>
                <w:szCs w:val="18"/>
              </w:rPr>
              <w:t>List of internal group identifier; see 3GPP TS 23.501 [2] subclause 5.9.7</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subscribedUeAmbr</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L"/>
            </w:pPr>
            <w:r w:rsidRPr="000B71E3">
              <w:t>Ambr</w:t>
            </w:r>
            <w:r w:rsidR="009D6549">
              <w:t>Rm</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nssai</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Nssai</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Network Slice Selection Assistance Information</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ratRestriction</w:t>
            </w:r>
            <w:r w:rsidR="00207B40" w:rsidRPr="000B71E3">
              <w:t>s</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9B6DAB" w:rsidP="00B70591">
            <w:pPr>
              <w:pStyle w:val="TAL"/>
            </w:pPr>
            <w:proofErr w:type="gramStart"/>
            <w:r w:rsidRPr="000B71E3">
              <w:t>array(</w:t>
            </w:r>
            <w:proofErr w:type="gramEnd"/>
            <w:r w:rsidR="00D37793" w:rsidRPr="000B71E3">
              <w:t>RatType</w:t>
            </w:r>
            <w:r w:rsidRPr="000B71E3">
              <w:t>)</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proofErr w:type="gramStart"/>
            <w:r w:rsidRPr="000B71E3">
              <w:t>0..N</w:t>
            </w:r>
            <w:proofErr w:type="gramEnd"/>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List of RAT Types that are restricted; see 3GPP TS 29.571 [7]</w:t>
            </w:r>
          </w:p>
        </w:tc>
      </w:tr>
      <w:tr w:rsidR="008502AD"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forbiddenAreas</w:t>
            </w:r>
          </w:p>
        </w:tc>
        <w:tc>
          <w:tcPr>
            <w:tcW w:w="1558"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proofErr w:type="gramStart"/>
            <w:r w:rsidRPr="000B71E3">
              <w:t>array(</w:t>
            </w:r>
            <w:proofErr w:type="gramEnd"/>
            <w:r w:rsidRPr="000B71E3">
              <w:t>Area)</w:t>
            </w:r>
          </w:p>
        </w:tc>
        <w:tc>
          <w:tcPr>
            <w:tcW w:w="426"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proofErr w:type="gramStart"/>
            <w:r w:rsidRPr="000B71E3">
              <w:t>0..N</w:t>
            </w:r>
            <w:proofErr w:type="gramEnd"/>
          </w:p>
        </w:tc>
        <w:tc>
          <w:tcPr>
            <w:tcW w:w="4386"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rPr>
                <w:rFonts w:cs="Arial"/>
                <w:szCs w:val="18"/>
              </w:rPr>
            </w:pPr>
            <w:r w:rsidRPr="000B71E3">
              <w:rPr>
                <w:rFonts w:cs="Arial"/>
                <w:szCs w:val="18"/>
              </w:rPr>
              <w:t>List of forbidden areas</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8502AD" w:rsidP="00B70591">
            <w:pPr>
              <w:pStyle w:val="TAL"/>
            </w:pPr>
            <w:r w:rsidRPr="000B71E3">
              <w:t>serviceA</w:t>
            </w:r>
            <w:r w:rsidR="00D37793" w:rsidRPr="000B71E3">
              <w:t>reaRestriction</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8502AD" w:rsidP="00B70591">
            <w:pPr>
              <w:pStyle w:val="TAL"/>
            </w:pPr>
            <w:r w:rsidRPr="000B71E3">
              <w:t>Service</w:t>
            </w:r>
            <w:r w:rsidR="00C76652" w:rsidRPr="000B71E3">
              <w:t>AreaRestriction</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C76652"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C76652" w:rsidP="00B70591">
            <w:pPr>
              <w:pStyle w:val="TAL"/>
            </w:pPr>
            <w:r w:rsidRPr="000B71E3">
              <w:t>0..</w:t>
            </w:r>
            <w:r w:rsidR="008502AD" w:rsidRPr="000B71E3">
              <w:t>1</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C76652" w:rsidP="00B70591">
            <w:pPr>
              <w:pStyle w:val="TAL"/>
              <w:rPr>
                <w:rFonts w:cs="Arial"/>
                <w:szCs w:val="18"/>
              </w:rPr>
            </w:pPr>
            <w:r w:rsidRPr="000B71E3">
              <w:rPr>
                <w:rFonts w:cs="Arial"/>
                <w:szCs w:val="18"/>
              </w:rPr>
              <w:t>Subscribed Service Area Restriction</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coreNetworkTypeRestriction</w:t>
            </w:r>
            <w:r w:rsidR="00451E01" w:rsidRPr="000B71E3">
              <w:t>s</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092CCC" w:rsidP="00B70591">
            <w:pPr>
              <w:pStyle w:val="TAL"/>
            </w:pPr>
            <w:proofErr w:type="gramStart"/>
            <w:r w:rsidRPr="000B71E3">
              <w:t>array(</w:t>
            </w:r>
            <w:proofErr w:type="gramEnd"/>
            <w:r w:rsidRPr="000B71E3">
              <w:t>CoreNetworkType)</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092CCC"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092CCC" w:rsidP="00B70591">
            <w:pPr>
              <w:pStyle w:val="TAL"/>
            </w:pPr>
            <w:proofErr w:type="gramStart"/>
            <w:r w:rsidRPr="000B71E3">
              <w:t>0..N</w:t>
            </w:r>
            <w:proofErr w:type="gramEnd"/>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092CCC" w:rsidP="00B70591">
            <w:pPr>
              <w:pStyle w:val="TAL"/>
              <w:rPr>
                <w:rFonts w:cs="Arial"/>
                <w:szCs w:val="18"/>
              </w:rPr>
            </w:pPr>
            <w:r w:rsidRPr="000B71E3">
              <w:rPr>
                <w:rFonts w:cs="Arial"/>
                <w:szCs w:val="18"/>
              </w:rPr>
              <w:t>List of Core Network Types that are restricted</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rfspIndex</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RfspIndex</w:t>
            </w:r>
            <w:r w:rsidR="009D6549">
              <w:t>Rm</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Index to RAT/Frequency Selection Priority;</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subsRegTimer</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BF27C4" w:rsidP="00B70591">
            <w:pPr>
              <w:pStyle w:val="TAL"/>
            </w:pPr>
            <w:r w:rsidRPr="000B71E3">
              <w:t>DurationSec</w:t>
            </w:r>
            <w:r w:rsidR="009D6549">
              <w:t>Rm</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 xml:space="preserve">Subscribed periodic registration timer; see </w:t>
            </w:r>
            <w:r w:rsidR="003F70E0" w:rsidRPr="000B71E3">
              <w:rPr>
                <w:rFonts w:cs="Arial"/>
                <w:szCs w:val="18"/>
              </w:rPr>
              <w:t>3GPP TS 29.571 [7]</w:t>
            </w: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ueUsageType</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L"/>
            </w:pPr>
            <w:r w:rsidRPr="000B71E3">
              <w:t>UeUsageType</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p>
        </w:tc>
      </w:tr>
      <w:tr w:rsidR="00D37793"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mpsPriority</w:t>
            </w:r>
          </w:p>
        </w:tc>
        <w:tc>
          <w:tcPr>
            <w:tcW w:w="1558"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L"/>
            </w:pPr>
            <w:r w:rsidRPr="000B71E3">
              <w:t>MpsPriorityIndicator</w:t>
            </w:r>
          </w:p>
        </w:tc>
        <w:tc>
          <w:tcPr>
            <w:tcW w:w="426"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D37793" w:rsidRPr="000B71E3" w:rsidRDefault="003A32B7" w:rsidP="00B70591">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p>
        </w:tc>
      </w:tr>
      <w:tr w:rsidR="000E26BE"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0E26BE" w:rsidRPr="000B71E3" w:rsidRDefault="000E26BE" w:rsidP="007D0E2A">
            <w:pPr>
              <w:pStyle w:val="TAL"/>
            </w:pPr>
            <w:r>
              <w:t>mc</w:t>
            </w:r>
            <w:r w:rsidRPr="000B71E3">
              <w:t>sPriority</w:t>
            </w:r>
          </w:p>
        </w:tc>
        <w:tc>
          <w:tcPr>
            <w:tcW w:w="1558" w:type="dxa"/>
            <w:tcBorders>
              <w:top w:val="single" w:sz="4" w:space="0" w:color="auto"/>
              <w:left w:val="single" w:sz="4" w:space="0" w:color="auto"/>
              <w:bottom w:val="single" w:sz="4" w:space="0" w:color="auto"/>
              <w:right w:val="single" w:sz="4" w:space="0" w:color="auto"/>
            </w:tcBorders>
          </w:tcPr>
          <w:p w:rsidR="000E26BE" w:rsidRPr="000B71E3" w:rsidRDefault="000E26BE" w:rsidP="007D0E2A">
            <w:pPr>
              <w:pStyle w:val="TAL"/>
            </w:pPr>
            <w:r>
              <w:t>Mc</w:t>
            </w:r>
            <w:r w:rsidRPr="000B71E3">
              <w:t>sPriorityIndicator</w:t>
            </w:r>
          </w:p>
        </w:tc>
        <w:tc>
          <w:tcPr>
            <w:tcW w:w="426" w:type="dxa"/>
            <w:tcBorders>
              <w:top w:val="single" w:sz="4" w:space="0" w:color="auto"/>
              <w:left w:val="single" w:sz="4" w:space="0" w:color="auto"/>
              <w:bottom w:val="single" w:sz="4" w:space="0" w:color="auto"/>
              <w:right w:val="single" w:sz="4" w:space="0" w:color="auto"/>
            </w:tcBorders>
          </w:tcPr>
          <w:p w:rsidR="000E26BE" w:rsidRPr="000B71E3" w:rsidRDefault="000E26BE" w:rsidP="007D0E2A">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0E26BE" w:rsidRPr="000B71E3" w:rsidRDefault="000E26BE" w:rsidP="007D0E2A">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0E26BE" w:rsidRPr="000B71E3" w:rsidRDefault="000E26BE" w:rsidP="007D0E2A">
            <w:pPr>
              <w:pStyle w:val="TAL"/>
              <w:rPr>
                <w:rFonts w:cs="Arial"/>
                <w:szCs w:val="18"/>
              </w:rPr>
            </w:pPr>
          </w:p>
        </w:tc>
      </w:tr>
      <w:tr w:rsidR="001A62A9"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pPr>
            <w:r w:rsidRPr="000B71E3">
              <w:t>activeTime</w:t>
            </w:r>
          </w:p>
        </w:tc>
        <w:tc>
          <w:tcPr>
            <w:tcW w:w="1558"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pPr>
            <w:r w:rsidRPr="000B71E3">
              <w:t>DurationSec</w:t>
            </w:r>
            <w:r w:rsidR="009D6549">
              <w:t>Rm</w:t>
            </w:r>
          </w:p>
        </w:tc>
        <w:tc>
          <w:tcPr>
            <w:tcW w:w="426"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rPr>
                <w:rFonts w:cs="Arial"/>
                <w:szCs w:val="18"/>
              </w:rPr>
            </w:pPr>
            <w:r w:rsidRPr="000B71E3">
              <w:rPr>
                <w:rFonts w:cs="Arial"/>
                <w:szCs w:val="18"/>
              </w:rPr>
              <w:t>subscribed active time for PSM UEs</w:t>
            </w:r>
          </w:p>
        </w:tc>
      </w:tr>
      <w:tr w:rsidR="001A62A9"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pPr>
            <w:r w:rsidRPr="000B71E3">
              <w:t>dlPacket</w:t>
            </w:r>
            <w:r w:rsidR="00C15279" w:rsidRPr="000B71E3">
              <w:t>C</w:t>
            </w:r>
            <w:r w:rsidRPr="000B71E3">
              <w:t>ount</w:t>
            </w:r>
          </w:p>
        </w:tc>
        <w:tc>
          <w:tcPr>
            <w:tcW w:w="1558"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pPr>
            <w:r w:rsidRPr="000B71E3">
              <w:t>DlPacketCount</w:t>
            </w:r>
          </w:p>
        </w:tc>
        <w:tc>
          <w:tcPr>
            <w:tcW w:w="426"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1A62A9" w:rsidRPr="000B71E3" w:rsidRDefault="001A62A9" w:rsidP="0037193F">
            <w:pPr>
              <w:pStyle w:val="TAL"/>
              <w:rPr>
                <w:rFonts w:cs="Arial"/>
                <w:szCs w:val="18"/>
              </w:rPr>
            </w:pPr>
            <w:r w:rsidRPr="000B71E3">
              <w:rPr>
                <w:rFonts w:cs="Arial"/>
                <w:szCs w:val="18"/>
              </w:rPr>
              <w:t>DL Buffering Suggested Packet Count indicates whether extended buffering of downlink packets for High Latency Communication is requested.</w:t>
            </w:r>
          </w:p>
        </w:tc>
      </w:tr>
      <w:tr w:rsidR="00242614"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sorInfo</w:t>
            </w:r>
          </w:p>
        </w:tc>
        <w:tc>
          <w:tcPr>
            <w:tcW w:w="1558"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SorInfo</w:t>
            </w:r>
          </w:p>
        </w:tc>
        <w:tc>
          <w:tcPr>
            <w:tcW w:w="426"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242614" w:rsidRPr="000B71E3" w:rsidRDefault="00EC098F" w:rsidP="000C0A85">
            <w:pPr>
              <w:pStyle w:val="TAL"/>
              <w:rPr>
                <w:rFonts w:cs="Arial"/>
                <w:szCs w:val="18"/>
              </w:rPr>
            </w:pPr>
            <w:ins w:id="3" w:author="Ulrich Wiehe" w:date="2019-02-13T17:20:00Z">
              <w:r>
                <w:rPr>
                  <w:rFonts w:cs="Arial"/>
                  <w:szCs w:val="18"/>
                </w:rPr>
                <w:t xml:space="preserve">On </w:t>
              </w:r>
            </w:ins>
            <w:ins w:id="4" w:author="Ulrich Wiehe" w:date="2019-02-13T17:21:00Z">
              <w:r>
                <w:rPr>
                  <w:rFonts w:cs="Arial"/>
                  <w:szCs w:val="18"/>
                </w:rPr>
                <w:t>Nudm</w:t>
              </w:r>
              <w:r w:rsidR="00277505">
                <w:rPr>
                  <w:rFonts w:cs="Arial"/>
                  <w:szCs w:val="18"/>
                </w:rPr>
                <w:t>, t</w:t>
              </w:r>
            </w:ins>
            <w:del w:id="5" w:author="Ulrich Wiehe" w:date="2019-02-13T17:21:00Z">
              <w:r w:rsidR="00242614" w:rsidRPr="000B71E3" w:rsidDel="00277505">
                <w:rPr>
                  <w:rFonts w:cs="Arial"/>
                  <w:szCs w:val="18"/>
                </w:rPr>
                <w:delText>T</w:delText>
              </w:r>
            </w:del>
            <w:r w:rsidR="00242614" w:rsidRPr="000B71E3">
              <w:rPr>
                <w:rFonts w:cs="Arial"/>
                <w:szCs w:val="18"/>
              </w:rPr>
              <w:t>his IE shall be present if the UDM shall send the information for Steering of Roaming during registration or the subscription data update to the UE.</w:t>
            </w:r>
            <w:ins w:id="6" w:author="Ulrich Wiehe" w:date="2019-02-13T17:24:00Z">
              <w:r w:rsidR="00277505">
                <w:rPr>
                  <w:rFonts w:cs="Arial"/>
                  <w:szCs w:val="18"/>
                </w:rPr>
                <w:t xml:space="preserve"> The UDM may detect the need to send sorInfo by </w:t>
              </w:r>
            </w:ins>
            <w:ins w:id="7" w:author="Ulrich Wiehe" w:date="2019-02-13T17:25:00Z">
              <w:r w:rsidR="00277505">
                <w:rPr>
                  <w:rFonts w:cs="Arial"/>
                  <w:szCs w:val="18"/>
                </w:rPr>
                <w:t xml:space="preserve">retrieving context information from the </w:t>
              </w:r>
            </w:ins>
            <w:ins w:id="8" w:author="Ulrich Wiehe" w:date="2019-02-13T17:26:00Z">
              <w:r w:rsidR="00277505">
                <w:rPr>
                  <w:rFonts w:cs="Arial"/>
                  <w:szCs w:val="18"/>
                </w:rPr>
                <w:t>UDR.</w:t>
              </w:r>
            </w:ins>
          </w:p>
        </w:tc>
      </w:tr>
      <w:tr w:rsidR="00CD1446"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CD1446" w:rsidRPr="000B71E3" w:rsidRDefault="00CD1446" w:rsidP="000C0A85">
            <w:pPr>
              <w:pStyle w:val="TAL"/>
            </w:pPr>
            <w:r w:rsidRPr="000B71E3">
              <w:t>micoAllowed</w:t>
            </w:r>
          </w:p>
        </w:tc>
        <w:tc>
          <w:tcPr>
            <w:tcW w:w="1558" w:type="dxa"/>
            <w:tcBorders>
              <w:top w:val="single" w:sz="4" w:space="0" w:color="auto"/>
              <w:left w:val="single" w:sz="4" w:space="0" w:color="auto"/>
              <w:bottom w:val="single" w:sz="4" w:space="0" w:color="auto"/>
              <w:right w:val="single" w:sz="4" w:space="0" w:color="auto"/>
            </w:tcBorders>
          </w:tcPr>
          <w:p w:rsidR="00CD1446" w:rsidRPr="000B71E3" w:rsidRDefault="00CD1446" w:rsidP="000C0A85">
            <w:pPr>
              <w:pStyle w:val="TAL"/>
            </w:pPr>
            <w:r w:rsidRPr="000B71E3">
              <w:t>MicoAllowed</w:t>
            </w:r>
          </w:p>
        </w:tc>
        <w:tc>
          <w:tcPr>
            <w:tcW w:w="426" w:type="dxa"/>
            <w:tcBorders>
              <w:top w:val="single" w:sz="4" w:space="0" w:color="auto"/>
              <w:left w:val="single" w:sz="4" w:space="0" w:color="auto"/>
              <w:bottom w:val="single" w:sz="4" w:space="0" w:color="auto"/>
              <w:right w:val="single" w:sz="4" w:space="0" w:color="auto"/>
            </w:tcBorders>
          </w:tcPr>
          <w:p w:rsidR="00CD1446" w:rsidRPr="000B71E3" w:rsidRDefault="00CD1446" w:rsidP="000C0A85">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CD1446" w:rsidRPr="000B71E3" w:rsidRDefault="00CD1446" w:rsidP="000C0A85">
            <w:pPr>
              <w:pStyle w:val="TAL"/>
            </w:pPr>
            <w:r w:rsidRPr="000B71E3">
              <w:t>0..1</w:t>
            </w:r>
          </w:p>
        </w:tc>
        <w:tc>
          <w:tcPr>
            <w:tcW w:w="4386" w:type="dxa"/>
            <w:tcBorders>
              <w:top w:val="single" w:sz="4" w:space="0" w:color="auto"/>
              <w:left w:val="single" w:sz="4" w:space="0" w:color="auto"/>
              <w:bottom w:val="single" w:sz="4" w:space="0" w:color="auto"/>
              <w:right w:val="single" w:sz="4" w:space="0" w:color="auto"/>
            </w:tcBorders>
          </w:tcPr>
          <w:p w:rsidR="00CD1446" w:rsidRPr="000B71E3" w:rsidRDefault="00CD1446" w:rsidP="000C0A85">
            <w:pPr>
              <w:pStyle w:val="TAL"/>
              <w:rPr>
                <w:rFonts w:cs="Arial"/>
                <w:szCs w:val="18"/>
              </w:rPr>
            </w:pPr>
            <w:r w:rsidRPr="000B71E3">
              <w:rPr>
                <w:rFonts w:cs="Arial"/>
                <w:szCs w:val="18"/>
              </w:rPr>
              <w:t>Indicates whether the UE subscription allows MICO mode.</w:t>
            </w:r>
          </w:p>
        </w:tc>
      </w:tr>
      <w:tr w:rsidR="0096523E"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pPr>
            <w:r w:rsidRPr="000B71E3">
              <w:t>shared</w:t>
            </w:r>
            <w:r w:rsidR="009D6549">
              <w:t>Am</w:t>
            </w:r>
            <w:r w:rsidRPr="000B71E3">
              <w:t>DataIds</w:t>
            </w:r>
          </w:p>
        </w:tc>
        <w:tc>
          <w:tcPr>
            <w:tcW w:w="1558"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pPr>
            <w:proofErr w:type="gramStart"/>
            <w:r w:rsidRPr="000B71E3">
              <w:t>array(</w:t>
            </w:r>
            <w:proofErr w:type="gramEnd"/>
            <w:r w:rsidRPr="000B71E3">
              <w:t>SharedDataId)</w:t>
            </w:r>
          </w:p>
        </w:tc>
        <w:tc>
          <w:tcPr>
            <w:tcW w:w="426"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pPr>
            <w:proofErr w:type="gramStart"/>
            <w:r w:rsidRPr="000B71E3">
              <w:t>0..N</w:t>
            </w:r>
            <w:proofErr w:type="gramEnd"/>
          </w:p>
        </w:tc>
        <w:tc>
          <w:tcPr>
            <w:tcW w:w="4386"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rPr>
                <w:rFonts w:cs="Arial"/>
                <w:szCs w:val="18"/>
              </w:rPr>
            </w:pPr>
            <w:r w:rsidRPr="000B71E3">
              <w:rPr>
                <w:rFonts w:cs="Arial"/>
                <w:szCs w:val="18"/>
              </w:rPr>
              <w:t xml:space="preserve">Identifier of shared </w:t>
            </w:r>
            <w:r w:rsidR="009D6549">
              <w:rPr>
                <w:rFonts w:cs="Arial"/>
                <w:szCs w:val="18"/>
              </w:rPr>
              <w:t xml:space="preserve">Access </w:t>
            </w:r>
            <w:proofErr w:type="gramStart"/>
            <w:r w:rsidR="009D6549">
              <w:rPr>
                <w:rFonts w:cs="Arial"/>
                <w:szCs w:val="18"/>
              </w:rPr>
              <w:t>And</w:t>
            </w:r>
            <w:proofErr w:type="gramEnd"/>
            <w:r w:rsidR="009D6549">
              <w:rPr>
                <w:rFonts w:cs="Arial"/>
                <w:szCs w:val="18"/>
              </w:rPr>
              <w:t xml:space="preserve"> Mobility Subscription </w:t>
            </w:r>
            <w:r w:rsidRPr="000B71E3">
              <w:rPr>
                <w:rFonts w:cs="Arial"/>
                <w:szCs w:val="18"/>
              </w:rPr>
              <w:t>data</w:t>
            </w:r>
          </w:p>
        </w:tc>
      </w:tr>
      <w:tr w:rsidR="00EF2C07" w:rsidRPr="000B71E3" w:rsidTr="00767F6E">
        <w:trPr>
          <w:jc w:val="center"/>
        </w:trPr>
        <w:tc>
          <w:tcPr>
            <w:tcW w:w="1985" w:type="dxa"/>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pPr>
            <w:r>
              <w:t>odbPacketServices</w:t>
            </w:r>
          </w:p>
        </w:tc>
        <w:tc>
          <w:tcPr>
            <w:tcW w:w="1558" w:type="dxa"/>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pPr>
            <w:r>
              <w:t>OdbPacketServices</w:t>
            </w:r>
          </w:p>
        </w:tc>
        <w:tc>
          <w:tcPr>
            <w:tcW w:w="426" w:type="dxa"/>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C"/>
            </w:pPr>
            <w:r>
              <w:t>O</w:t>
            </w:r>
          </w:p>
        </w:tc>
        <w:tc>
          <w:tcPr>
            <w:tcW w:w="1137" w:type="dxa"/>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pPr>
            <w:r>
              <w:t>0..1</w:t>
            </w:r>
          </w:p>
        </w:tc>
        <w:tc>
          <w:tcPr>
            <w:tcW w:w="4386" w:type="dxa"/>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rPr>
                <w:rFonts w:cs="Arial"/>
                <w:szCs w:val="18"/>
              </w:rPr>
            </w:pPr>
            <w:r>
              <w:rPr>
                <w:rFonts w:cs="Arial"/>
                <w:szCs w:val="18"/>
              </w:rPr>
              <w:t>Operator Determined Barring for Packet Oriented Services</w:t>
            </w:r>
          </w:p>
        </w:tc>
      </w:tr>
      <w:tr w:rsidR="009D6549" w:rsidTr="00767F6E">
        <w:trPr>
          <w:jc w:val="center"/>
        </w:trPr>
        <w:tc>
          <w:tcPr>
            <w:tcW w:w="9492" w:type="dxa"/>
            <w:gridSpan w:val="5"/>
            <w:tcBorders>
              <w:top w:val="single" w:sz="4" w:space="0" w:color="auto"/>
              <w:left w:val="single" w:sz="4" w:space="0" w:color="auto"/>
              <w:bottom w:val="single" w:sz="4" w:space="0" w:color="auto"/>
              <w:right w:val="single" w:sz="4" w:space="0" w:color="auto"/>
            </w:tcBorders>
          </w:tcPr>
          <w:p w:rsidR="009D6549" w:rsidRDefault="009D6549" w:rsidP="00B05791">
            <w:pPr>
              <w:pStyle w:val="TAN"/>
            </w:pPr>
            <w:r>
              <w:t>NOTE:</w:t>
            </w:r>
            <w:r w:rsidR="0003074E">
              <w:tab/>
            </w:r>
            <w:r>
              <w:t xml:space="preserve">AccessAndMobilitySubscriptionData can be UE-individual data or shared data. </w:t>
            </w:r>
            <w:r>
              <w:br/>
              <w:t xml:space="preserve">UE-individual data take precedence over shared data. </w:t>
            </w:r>
            <w:r>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rsidR="009D6549" w:rsidRDefault="009D6549" w:rsidP="00B05791">
            <w:pPr>
              <w:pStyle w:val="TAL"/>
              <w:rPr>
                <w:rFonts w:cs="Arial"/>
                <w:szCs w:val="18"/>
              </w:rPr>
            </w:pPr>
          </w:p>
        </w:tc>
      </w:tr>
    </w:tbl>
    <w:p w:rsidR="00D37793" w:rsidRPr="000B71E3" w:rsidRDefault="00D37793" w:rsidP="00CE48D4"/>
    <w:p w:rsidR="00127A46" w:rsidRDefault="00127A46" w:rsidP="00127A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532989735"/>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242614" w:rsidRPr="000B71E3" w:rsidRDefault="00242614" w:rsidP="00242614">
      <w:pPr>
        <w:pStyle w:val="Heading5"/>
      </w:pPr>
      <w:bookmarkStart w:id="10" w:name="_Toc532989755"/>
      <w:bookmarkEnd w:id="9"/>
      <w:r w:rsidRPr="000B71E3">
        <w:t>6.1.6.2.</w:t>
      </w:r>
      <w:r w:rsidR="0018782A" w:rsidRPr="000B71E3">
        <w:t>25</w:t>
      </w:r>
      <w:r w:rsidRPr="000B71E3">
        <w:tab/>
        <w:t>Type: AcknowledgeInfo</w:t>
      </w:r>
      <w:bookmarkEnd w:id="10"/>
    </w:p>
    <w:p w:rsidR="00242614" w:rsidRPr="000B71E3" w:rsidRDefault="00242614" w:rsidP="00242614">
      <w:pPr>
        <w:pStyle w:val="TH"/>
      </w:pPr>
      <w:r w:rsidRPr="000B71E3">
        <w:rPr>
          <w:noProof/>
        </w:rPr>
        <w:t>Table </w:t>
      </w:r>
      <w:r w:rsidRPr="000B71E3">
        <w:t>6.1.6.2.</w:t>
      </w:r>
      <w:r w:rsidR="0018782A" w:rsidRPr="000B71E3">
        <w:t>25</w:t>
      </w:r>
      <w:r w:rsidRPr="000B71E3">
        <w:t xml:space="preserve">: </w:t>
      </w:r>
      <w:r w:rsidRPr="000B71E3">
        <w:rPr>
          <w:noProof/>
        </w:rPr>
        <w:t>Definition of type AcknowledgeInfo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42614" w:rsidRPr="000B71E3" w:rsidTr="000C0A8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42614" w:rsidRPr="000B71E3" w:rsidRDefault="00242614" w:rsidP="000C0A85">
            <w:pPr>
              <w:pStyle w:val="TAH"/>
            </w:pPr>
            <w:r w:rsidRPr="000B71E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42614" w:rsidRPr="000B71E3" w:rsidRDefault="00242614" w:rsidP="000C0A85">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42614" w:rsidRPr="000B71E3" w:rsidRDefault="00242614" w:rsidP="000C0A85">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42614" w:rsidRPr="000B71E3" w:rsidRDefault="00242614" w:rsidP="000C0A85">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42614" w:rsidRPr="000B71E3" w:rsidRDefault="00242614" w:rsidP="000C0A85">
            <w:pPr>
              <w:pStyle w:val="TAH"/>
              <w:rPr>
                <w:rFonts w:cs="Arial"/>
                <w:szCs w:val="18"/>
              </w:rPr>
            </w:pPr>
            <w:r w:rsidRPr="000B71E3">
              <w:rPr>
                <w:rFonts w:cs="Arial"/>
                <w:szCs w:val="18"/>
              </w:rPr>
              <w:t>Description</w:t>
            </w:r>
          </w:p>
        </w:tc>
      </w:tr>
      <w:tr w:rsidR="00242614" w:rsidRPr="000B71E3" w:rsidTr="000C0A85">
        <w:trPr>
          <w:jc w:val="center"/>
        </w:trPr>
        <w:tc>
          <w:tcPr>
            <w:tcW w:w="2090"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sorMacIue</w:t>
            </w:r>
          </w:p>
        </w:tc>
        <w:tc>
          <w:tcPr>
            <w:tcW w:w="1559"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SorMac</w:t>
            </w:r>
          </w:p>
        </w:tc>
        <w:tc>
          <w:tcPr>
            <w:tcW w:w="425"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C"/>
            </w:pPr>
            <w:r w:rsidRPr="000B71E3">
              <w:t>C</w:t>
            </w:r>
          </w:p>
        </w:tc>
        <w:tc>
          <w:tcPr>
            <w:tcW w:w="1134"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r w:rsidRPr="000B71E3">
              <w:rPr>
                <w:rFonts w:cs="Arial"/>
                <w:szCs w:val="18"/>
              </w:rPr>
              <w:t>Shall be present when the Acknowledgement is sent to acknowledge receipt of SorInfo</w:t>
            </w:r>
            <w:r w:rsidRPr="000B71E3">
              <w:t>.</w:t>
            </w:r>
          </w:p>
        </w:tc>
      </w:tr>
      <w:tr w:rsidR="0028072D" w:rsidRPr="000B71E3" w:rsidTr="0028072D">
        <w:trPr>
          <w:jc w:val="center"/>
        </w:trPr>
        <w:tc>
          <w:tcPr>
            <w:tcW w:w="2090" w:type="dxa"/>
            <w:tcBorders>
              <w:top w:val="single" w:sz="4" w:space="0" w:color="auto"/>
              <w:left w:val="single" w:sz="4" w:space="0" w:color="auto"/>
              <w:bottom w:val="single" w:sz="4" w:space="0" w:color="auto"/>
              <w:right w:val="single" w:sz="4" w:space="0" w:color="auto"/>
            </w:tcBorders>
          </w:tcPr>
          <w:p w:rsidR="0028072D" w:rsidRPr="000B71E3" w:rsidRDefault="0028072D" w:rsidP="007D0E2A">
            <w:pPr>
              <w:pStyle w:val="TAL"/>
            </w:pPr>
            <w:r>
              <w:t>s</w:t>
            </w:r>
            <w:r w:rsidRPr="00893D55">
              <w:t>ecure</w:t>
            </w:r>
            <w:r>
              <w:t>d</w:t>
            </w:r>
            <w:r w:rsidRPr="00893D55">
              <w:t>Packet</w:t>
            </w:r>
          </w:p>
        </w:tc>
        <w:tc>
          <w:tcPr>
            <w:tcW w:w="1559" w:type="dxa"/>
            <w:tcBorders>
              <w:top w:val="single" w:sz="4" w:space="0" w:color="auto"/>
              <w:left w:val="single" w:sz="4" w:space="0" w:color="auto"/>
              <w:bottom w:val="single" w:sz="4" w:space="0" w:color="auto"/>
              <w:right w:val="single" w:sz="4" w:space="0" w:color="auto"/>
            </w:tcBorders>
          </w:tcPr>
          <w:p w:rsidR="0028072D" w:rsidRPr="000B71E3" w:rsidRDefault="0028072D" w:rsidP="007D0E2A">
            <w:pPr>
              <w:pStyle w:val="TAL"/>
            </w:pPr>
            <w:r w:rsidRPr="00893D55">
              <w:t>Secure</w:t>
            </w:r>
            <w:r>
              <w:t>d</w:t>
            </w:r>
            <w:r w:rsidRPr="00893D55">
              <w:t>Packet</w:t>
            </w:r>
          </w:p>
        </w:tc>
        <w:tc>
          <w:tcPr>
            <w:tcW w:w="425" w:type="dxa"/>
            <w:tcBorders>
              <w:top w:val="single" w:sz="4" w:space="0" w:color="auto"/>
              <w:left w:val="single" w:sz="4" w:space="0" w:color="auto"/>
              <w:bottom w:val="single" w:sz="4" w:space="0" w:color="auto"/>
              <w:right w:val="single" w:sz="4" w:space="0" w:color="auto"/>
            </w:tcBorders>
          </w:tcPr>
          <w:p w:rsidR="0028072D" w:rsidRPr="000B71E3" w:rsidRDefault="0028072D" w:rsidP="007D0E2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8072D" w:rsidRPr="000B71E3" w:rsidRDefault="0028072D" w:rsidP="007D0E2A">
            <w:pPr>
              <w:pStyle w:val="TAL"/>
            </w:pPr>
            <w:r>
              <w:t>0..</w:t>
            </w:r>
            <w:r w:rsidRPr="00893D55">
              <w:t>1</w:t>
            </w:r>
          </w:p>
        </w:tc>
        <w:tc>
          <w:tcPr>
            <w:tcW w:w="4359" w:type="dxa"/>
            <w:tcBorders>
              <w:top w:val="single" w:sz="4" w:space="0" w:color="auto"/>
              <w:left w:val="single" w:sz="4" w:space="0" w:color="auto"/>
              <w:bottom w:val="single" w:sz="4" w:space="0" w:color="auto"/>
              <w:right w:val="single" w:sz="4" w:space="0" w:color="auto"/>
            </w:tcBorders>
          </w:tcPr>
          <w:p w:rsidR="0028072D" w:rsidRPr="000B71E3" w:rsidRDefault="0028072D" w:rsidP="007D0E2A">
            <w:pPr>
              <w:pStyle w:val="TAL"/>
              <w:rPr>
                <w:rFonts w:cs="Arial"/>
                <w:szCs w:val="18"/>
              </w:rPr>
            </w:pPr>
            <w:r w:rsidRPr="000B71E3">
              <w:rPr>
                <w:rFonts w:cs="Arial"/>
                <w:szCs w:val="18"/>
              </w:rPr>
              <w:t>Shall be present when the Acknowledgement is sent to acknowledge receipt of</w:t>
            </w:r>
            <w:r>
              <w:rPr>
                <w:rFonts w:cs="Arial"/>
                <w:szCs w:val="18"/>
              </w:rPr>
              <w:t xml:space="preserve"> a </w:t>
            </w:r>
            <w:r w:rsidRPr="0028072D">
              <w:rPr>
                <w:rFonts w:cs="Arial"/>
                <w:szCs w:val="18"/>
              </w:rPr>
              <w:t>SecuredPacket.</w:t>
            </w:r>
          </w:p>
        </w:tc>
      </w:tr>
      <w:tr w:rsidR="00127A46" w:rsidRPr="000B71E3" w:rsidTr="0028072D">
        <w:trPr>
          <w:jc w:val="center"/>
          <w:ins w:id="11" w:author="Ulrich Wiehe" w:date="2019-02-14T09:52:00Z"/>
        </w:trPr>
        <w:tc>
          <w:tcPr>
            <w:tcW w:w="2090" w:type="dxa"/>
            <w:tcBorders>
              <w:top w:val="single" w:sz="4" w:space="0" w:color="auto"/>
              <w:left w:val="single" w:sz="4" w:space="0" w:color="auto"/>
              <w:bottom w:val="single" w:sz="4" w:space="0" w:color="auto"/>
              <w:right w:val="single" w:sz="4" w:space="0" w:color="auto"/>
            </w:tcBorders>
          </w:tcPr>
          <w:p w:rsidR="00127A46" w:rsidRDefault="00127A46" w:rsidP="007D0E2A">
            <w:pPr>
              <w:pStyle w:val="TAL"/>
              <w:rPr>
                <w:ins w:id="12" w:author="Ulrich Wiehe" w:date="2019-02-14T09:52:00Z"/>
              </w:rPr>
            </w:pPr>
            <w:ins w:id="13" w:author="Ulrich Wiehe" w:date="2019-02-14T09:52:00Z">
              <w:r>
                <w:t>provisioningTime</w:t>
              </w:r>
            </w:ins>
          </w:p>
        </w:tc>
        <w:tc>
          <w:tcPr>
            <w:tcW w:w="1559" w:type="dxa"/>
            <w:tcBorders>
              <w:top w:val="single" w:sz="4" w:space="0" w:color="auto"/>
              <w:left w:val="single" w:sz="4" w:space="0" w:color="auto"/>
              <w:bottom w:val="single" w:sz="4" w:space="0" w:color="auto"/>
              <w:right w:val="single" w:sz="4" w:space="0" w:color="auto"/>
            </w:tcBorders>
          </w:tcPr>
          <w:p w:rsidR="00127A46" w:rsidRPr="00893D55" w:rsidRDefault="00127A46" w:rsidP="007D0E2A">
            <w:pPr>
              <w:pStyle w:val="TAL"/>
              <w:rPr>
                <w:ins w:id="14" w:author="Ulrich Wiehe" w:date="2019-02-14T09:52:00Z"/>
              </w:rPr>
            </w:pPr>
            <w:ins w:id="15" w:author="Ulrich Wiehe" w:date="2019-02-14T09:52:00Z">
              <w:r>
                <w:t>DateTime</w:t>
              </w:r>
            </w:ins>
          </w:p>
        </w:tc>
        <w:tc>
          <w:tcPr>
            <w:tcW w:w="425" w:type="dxa"/>
            <w:tcBorders>
              <w:top w:val="single" w:sz="4" w:space="0" w:color="auto"/>
              <w:left w:val="single" w:sz="4" w:space="0" w:color="auto"/>
              <w:bottom w:val="single" w:sz="4" w:space="0" w:color="auto"/>
              <w:right w:val="single" w:sz="4" w:space="0" w:color="auto"/>
            </w:tcBorders>
          </w:tcPr>
          <w:p w:rsidR="00127A46" w:rsidRDefault="00127A46" w:rsidP="007D0E2A">
            <w:pPr>
              <w:pStyle w:val="TAC"/>
              <w:rPr>
                <w:ins w:id="16" w:author="Ulrich Wiehe" w:date="2019-02-14T09:52:00Z"/>
              </w:rPr>
            </w:pPr>
            <w:ins w:id="17" w:author="Ulrich Wiehe" w:date="2019-02-14T09:53:00Z">
              <w:r>
                <w:t>M</w:t>
              </w:r>
            </w:ins>
          </w:p>
        </w:tc>
        <w:tc>
          <w:tcPr>
            <w:tcW w:w="1134" w:type="dxa"/>
            <w:tcBorders>
              <w:top w:val="single" w:sz="4" w:space="0" w:color="auto"/>
              <w:left w:val="single" w:sz="4" w:space="0" w:color="auto"/>
              <w:bottom w:val="single" w:sz="4" w:space="0" w:color="auto"/>
              <w:right w:val="single" w:sz="4" w:space="0" w:color="auto"/>
            </w:tcBorders>
          </w:tcPr>
          <w:p w:rsidR="00127A46" w:rsidRDefault="00127A46" w:rsidP="007D0E2A">
            <w:pPr>
              <w:pStyle w:val="TAL"/>
              <w:rPr>
                <w:ins w:id="18" w:author="Ulrich Wiehe" w:date="2019-02-14T09:52:00Z"/>
              </w:rPr>
            </w:pPr>
            <w:ins w:id="19" w:author="Ulrich Wiehe" w:date="2019-02-14T09:53:00Z">
              <w:r>
                <w:t>1</w:t>
              </w:r>
            </w:ins>
          </w:p>
        </w:tc>
        <w:tc>
          <w:tcPr>
            <w:tcW w:w="4359" w:type="dxa"/>
            <w:tcBorders>
              <w:top w:val="single" w:sz="4" w:space="0" w:color="auto"/>
              <w:left w:val="single" w:sz="4" w:space="0" w:color="auto"/>
              <w:bottom w:val="single" w:sz="4" w:space="0" w:color="auto"/>
              <w:right w:val="single" w:sz="4" w:space="0" w:color="auto"/>
            </w:tcBorders>
          </w:tcPr>
          <w:p w:rsidR="00127A46" w:rsidRPr="000B71E3" w:rsidRDefault="00127A46" w:rsidP="007D0E2A">
            <w:pPr>
              <w:pStyle w:val="TAL"/>
              <w:rPr>
                <w:ins w:id="20" w:author="Ulrich Wiehe" w:date="2019-02-14T09:52:00Z"/>
                <w:rFonts w:cs="Arial"/>
                <w:szCs w:val="18"/>
              </w:rPr>
            </w:pPr>
            <w:ins w:id="21" w:author="Ulrich Wiehe" w:date="2019-02-14T09:53:00Z">
              <w:r>
                <w:rPr>
                  <w:rFonts w:cs="Arial"/>
                  <w:szCs w:val="18"/>
                </w:rPr>
                <w:t>the provisioning time is used to correlate the acknowledgement with the</w:t>
              </w:r>
            </w:ins>
            <w:ins w:id="22" w:author="Ulrich Wiehe" w:date="2019-02-14T09:54:00Z">
              <w:r>
                <w:rPr>
                  <w:rFonts w:cs="Arial"/>
                  <w:szCs w:val="18"/>
                </w:rPr>
                <w:t xml:space="preserve"> modification request</w:t>
              </w:r>
            </w:ins>
            <w:ins w:id="23" w:author="Ulrich Wiehe in Montreal" w:date="2019-02-27T01:08:00Z">
              <w:r w:rsidR="0010563D">
                <w:rPr>
                  <w:rFonts w:cs="Arial"/>
                  <w:szCs w:val="18"/>
                </w:rPr>
                <w:t xml:space="preserve">, to address </w:t>
              </w:r>
            </w:ins>
            <w:ins w:id="24" w:author="Ulrich Wiehe in Montreal" w:date="2019-02-27T01:09:00Z">
              <w:r w:rsidR="0010563D">
                <w:rPr>
                  <w:rFonts w:cs="Arial"/>
                  <w:szCs w:val="18"/>
                </w:rPr>
                <w:t>glare cases when multiple modifications are ongoing simultaneously</w:t>
              </w:r>
            </w:ins>
            <w:ins w:id="25" w:author="Ulrich Wiehe" w:date="2019-02-14T09:54:00Z">
              <w:r>
                <w:rPr>
                  <w:rFonts w:cs="Arial"/>
                  <w:szCs w:val="18"/>
                </w:rPr>
                <w:t>.</w:t>
              </w:r>
            </w:ins>
          </w:p>
        </w:tc>
      </w:tr>
    </w:tbl>
    <w:p w:rsidR="00242614" w:rsidRPr="000B71E3" w:rsidRDefault="00242614" w:rsidP="00242614">
      <w:pPr>
        <w:pStyle w:val="B1"/>
        <w:ind w:left="0" w:firstLine="0"/>
      </w:pPr>
    </w:p>
    <w:p w:rsidR="007A00F8" w:rsidRDefault="007A00F8" w:rsidP="007A00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532989756"/>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242614" w:rsidRPr="000B71E3" w:rsidRDefault="00242614" w:rsidP="00242614">
      <w:pPr>
        <w:pStyle w:val="Heading5"/>
      </w:pPr>
      <w:r w:rsidRPr="000B71E3">
        <w:t>6.1.6.2.</w:t>
      </w:r>
      <w:r w:rsidR="0018782A" w:rsidRPr="000B71E3">
        <w:t>26</w:t>
      </w:r>
      <w:r w:rsidRPr="000B71E3">
        <w:tab/>
        <w:t>Type: SorInfo</w:t>
      </w:r>
      <w:bookmarkEnd w:id="26"/>
    </w:p>
    <w:p w:rsidR="00242614" w:rsidRPr="000B71E3" w:rsidRDefault="00242614" w:rsidP="00242614">
      <w:pPr>
        <w:pStyle w:val="TH"/>
      </w:pPr>
      <w:r w:rsidRPr="000B71E3">
        <w:rPr>
          <w:noProof/>
        </w:rPr>
        <w:t>Table </w:t>
      </w:r>
      <w:r w:rsidRPr="000B71E3">
        <w:t>6.1.6.2.</w:t>
      </w:r>
      <w:r w:rsidR="0018782A" w:rsidRPr="000B71E3">
        <w:t>26</w:t>
      </w:r>
      <w:r w:rsidRPr="000B71E3">
        <w:t xml:space="preserve">: </w:t>
      </w:r>
      <w:r w:rsidRPr="000B71E3">
        <w:rPr>
          <w:noProof/>
        </w:rPr>
        <w:t xml:space="preserve">Definition of type </w:t>
      </w:r>
      <w:r w:rsidRPr="000B71E3">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42614" w:rsidRPr="000B71E3" w:rsidTr="000C0A8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42614" w:rsidRPr="000B71E3" w:rsidRDefault="00242614" w:rsidP="000C0A85">
            <w:pPr>
              <w:pStyle w:val="TAH"/>
            </w:pPr>
            <w:r w:rsidRPr="000B71E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42614" w:rsidRPr="000B71E3" w:rsidRDefault="00242614" w:rsidP="000C0A85">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42614" w:rsidRPr="000B71E3" w:rsidRDefault="00242614" w:rsidP="000C0A85">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42614" w:rsidRPr="000B71E3" w:rsidRDefault="00242614" w:rsidP="000C0A85">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42614" w:rsidRPr="000B71E3" w:rsidRDefault="00242614" w:rsidP="000C0A85">
            <w:pPr>
              <w:pStyle w:val="TAH"/>
              <w:rPr>
                <w:rFonts w:cs="Arial"/>
                <w:szCs w:val="18"/>
              </w:rPr>
            </w:pPr>
            <w:r w:rsidRPr="000B71E3">
              <w:rPr>
                <w:rFonts w:cs="Arial"/>
                <w:szCs w:val="18"/>
              </w:rPr>
              <w:t>Description</w:t>
            </w:r>
          </w:p>
        </w:tc>
      </w:tr>
      <w:tr w:rsidR="00242614" w:rsidRPr="000B71E3" w:rsidTr="000C0A85">
        <w:trPr>
          <w:jc w:val="center"/>
        </w:trPr>
        <w:tc>
          <w:tcPr>
            <w:tcW w:w="2090"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ackInd</w:t>
            </w:r>
          </w:p>
        </w:tc>
        <w:tc>
          <w:tcPr>
            <w:tcW w:w="1559"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AckInd</w:t>
            </w:r>
          </w:p>
        </w:tc>
        <w:tc>
          <w:tcPr>
            <w:tcW w:w="425"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1</w:t>
            </w:r>
          </w:p>
        </w:tc>
        <w:tc>
          <w:tcPr>
            <w:tcW w:w="4359" w:type="dxa"/>
            <w:tcBorders>
              <w:top w:val="single" w:sz="4" w:space="0" w:color="auto"/>
              <w:left w:val="single" w:sz="4" w:space="0" w:color="auto"/>
              <w:bottom w:val="single" w:sz="4" w:space="0" w:color="auto"/>
              <w:right w:val="single" w:sz="4" w:space="0" w:color="auto"/>
            </w:tcBorders>
          </w:tcPr>
          <w:p w:rsidR="00242614" w:rsidRPr="000B71E3" w:rsidRDefault="0028072D" w:rsidP="000C0A85">
            <w:pPr>
              <w:pStyle w:val="TAL"/>
              <w:rPr>
                <w:rFonts w:cs="Arial"/>
                <w:szCs w:val="18"/>
              </w:rPr>
            </w:pPr>
            <w:r>
              <w:rPr>
                <w:rFonts w:cs="Arial"/>
                <w:szCs w:val="18"/>
              </w:rPr>
              <w:t>C</w:t>
            </w:r>
            <w:r w:rsidR="00242614" w:rsidRPr="000B71E3">
              <w:rPr>
                <w:rFonts w:cs="Arial"/>
                <w:szCs w:val="18"/>
              </w:rPr>
              <w:t>ontains the indication whether the acknowledgement from UE is needed.</w:t>
            </w:r>
          </w:p>
        </w:tc>
      </w:tr>
      <w:tr w:rsidR="00242614" w:rsidRPr="000B71E3" w:rsidTr="000C0A85">
        <w:trPr>
          <w:jc w:val="center"/>
        </w:trPr>
        <w:tc>
          <w:tcPr>
            <w:tcW w:w="2090"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sorMacIausf</w:t>
            </w:r>
          </w:p>
        </w:tc>
        <w:tc>
          <w:tcPr>
            <w:tcW w:w="1559"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SorMac</w:t>
            </w:r>
          </w:p>
        </w:tc>
        <w:tc>
          <w:tcPr>
            <w:tcW w:w="425" w:type="dxa"/>
            <w:tcBorders>
              <w:top w:val="single" w:sz="4" w:space="0" w:color="auto"/>
              <w:left w:val="single" w:sz="4" w:space="0" w:color="auto"/>
              <w:bottom w:val="single" w:sz="4" w:space="0" w:color="auto"/>
              <w:right w:val="single" w:sz="4" w:space="0" w:color="auto"/>
            </w:tcBorders>
          </w:tcPr>
          <w:p w:rsidR="00242614" w:rsidRPr="000B71E3" w:rsidRDefault="00F152EF" w:rsidP="000C0A85">
            <w:pPr>
              <w:pStyle w:val="TAC"/>
            </w:pPr>
            <w:ins w:id="27" w:author="Ulrich Wiehe" w:date="2019-02-13T14:36:00Z">
              <w:r>
                <w:t>C</w:t>
              </w:r>
            </w:ins>
            <w:del w:id="28" w:author="Ulrich Wiehe" w:date="2019-02-13T14:36:00Z">
              <w:r w:rsidR="00242614" w:rsidRPr="000B71E3" w:rsidDel="00F152EF">
                <w:delText>M</w:delText>
              </w:r>
            </w:del>
          </w:p>
        </w:tc>
        <w:tc>
          <w:tcPr>
            <w:tcW w:w="1134" w:type="dxa"/>
            <w:tcBorders>
              <w:top w:val="single" w:sz="4" w:space="0" w:color="auto"/>
              <w:left w:val="single" w:sz="4" w:space="0" w:color="auto"/>
              <w:bottom w:val="single" w:sz="4" w:space="0" w:color="auto"/>
              <w:right w:val="single" w:sz="4" w:space="0" w:color="auto"/>
            </w:tcBorders>
          </w:tcPr>
          <w:p w:rsidR="00242614" w:rsidRPr="000B71E3" w:rsidRDefault="00F152EF" w:rsidP="000C0A85">
            <w:pPr>
              <w:pStyle w:val="TAL"/>
            </w:pPr>
            <w:ins w:id="29" w:author="Ulrich Wiehe" w:date="2019-02-13T14:36:00Z">
              <w:r>
                <w:t>0..</w:t>
              </w:r>
            </w:ins>
            <w:r w:rsidR="00242614" w:rsidRPr="000B71E3">
              <w:t>1</w:t>
            </w:r>
          </w:p>
        </w:tc>
        <w:tc>
          <w:tcPr>
            <w:tcW w:w="4359" w:type="dxa"/>
            <w:tcBorders>
              <w:top w:val="single" w:sz="4" w:space="0" w:color="auto"/>
              <w:left w:val="single" w:sz="4" w:space="0" w:color="auto"/>
              <w:bottom w:val="single" w:sz="4" w:space="0" w:color="auto"/>
              <w:right w:val="single" w:sz="4" w:space="0" w:color="auto"/>
            </w:tcBorders>
          </w:tcPr>
          <w:p w:rsidR="00242614" w:rsidRPr="000B71E3" w:rsidRDefault="0028072D" w:rsidP="000C0A85">
            <w:pPr>
              <w:pStyle w:val="TAL"/>
              <w:rPr>
                <w:rFonts w:cs="Arial"/>
                <w:szCs w:val="18"/>
              </w:rPr>
            </w:pPr>
            <w:r>
              <w:rPr>
                <w:rFonts w:cs="Arial"/>
                <w:szCs w:val="18"/>
              </w:rPr>
              <w:t>C</w:t>
            </w:r>
            <w:r w:rsidR="00242614" w:rsidRPr="000B71E3">
              <w:rPr>
                <w:rFonts w:cs="Arial"/>
                <w:szCs w:val="18"/>
              </w:rPr>
              <w:t>ontains the SoR-MAC-IAUSF.</w:t>
            </w:r>
            <w:ins w:id="30" w:author="Ulrich Wiehe" w:date="2019-02-13T14:37:00Z">
              <w:r w:rsidR="00C00D98">
                <w:rPr>
                  <w:rFonts w:cs="Arial"/>
                  <w:szCs w:val="18"/>
                </w:rPr>
                <w:t xml:space="preserve"> Shall be present when SorInfo is sent within AccessAndMobilitySubscription</w:t>
              </w:r>
            </w:ins>
            <w:ins w:id="31" w:author="Ulrich Wiehe" w:date="2019-02-13T15:50:00Z">
              <w:r w:rsidR="005259AB">
                <w:rPr>
                  <w:rFonts w:cs="Arial"/>
                  <w:szCs w:val="18"/>
                </w:rPr>
                <w:t>Data</w:t>
              </w:r>
            </w:ins>
            <w:ins w:id="32" w:author="Ulrich Wiehe" w:date="2019-02-13T14:38:00Z">
              <w:r w:rsidR="00C00D98">
                <w:rPr>
                  <w:rFonts w:cs="Arial"/>
                  <w:szCs w:val="18"/>
                </w:rPr>
                <w:t xml:space="preserve"> on </w:t>
              </w:r>
              <w:proofErr w:type="gramStart"/>
              <w:r w:rsidR="00C00D98">
                <w:rPr>
                  <w:rFonts w:cs="Arial"/>
                  <w:szCs w:val="18"/>
                </w:rPr>
                <w:t>Nudm</w:t>
              </w:r>
            </w:ins>
            <w:ins w:id="33" w:author="Ulrich Wiehe" w:date="2019-02-13T14:40:00Z">
              <w:r w:rsidR="00C00D98">
                <w:rPr>
                  <w:rFonts w:cs="Arial"/>
                  <w:szCs w:val="18"/>
                </w:rPr>
                <w:t>, and</w:t>
              </w:r>
              <w:proofErr w:type="gramEnd"/>
              <w:r w:rsidR="00C00D98">
                <w:rPr>
                  <w:rFonts w:cs="Arial"/>
                  <w:szCs w:val="18"/>
                </w:rPr>
                <w:t xml:space="preserve"> shall be absent when sent on Nudr.</w:t>
              </w:r>
            </w:ins>
          </w:p>
        </w:tc>
      </w:tr>
      <w:tr w:rsidR="00242614" w:rsidRPr="000B71E3" w:rsidTr="000C0A85">
        <w:trPr>
          <w:jc w:val="center"/>
        </w:trPr>
        <w:tc>
          <w:tcPr>
            <w:tcW w:w="2090"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countersor</w:t>
            </w:r>
          </w:p>
        </w:tc>
        <w:tc>
          <w:tcPr>
            <w:tcW w:w="1559"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CounterSor</w:t>
            </w:r>
          </w:p>
        </w:tc>
        <w:tc>
          <w:tcPr>
            <w:tcW w:w="425" w:type="dxa"/>
            <w:tcBorders>
              <w:top w:val="single" w:sz="4" w:space="0" w:color="auto"/>
              <w:left w:val="single" w:sz="4" w:space="0" w:color="auto"/>
              <w:bottom w:val="single" w:sz="4" w:space="0" w:color="auto"/>
              <w:right w:val="single" w:sz="4" w:space="0" w:color="auto"/>
            </w:tcBorders>
          </w:tcPr>
          <w:p w:rsidR="00242614" w:rsidRPr="000B71E3" w:rsidRDefault="00F152EF" w:rsidP="000C0A85">
            <w:pPr>
              <w:pStyle w:val="TAC"/>
            </w:pPr>
            <w:ins w:id="34" w:author="Ulrich Wiehe" w:date="2019-02-13T14:36:00Z">
              <w:r>
                <w:t>C</w:t>
              </w:r>
            </w:ins>
            <w:del w:id="35" w:author="Ulrich Wiehe" w:date="2019-02-13T14:36:00Z">
              <w:r w:rsidR="00242614" w:rsidRPr="000B71E3" w:rsidDel="00F152EF">
                <w:delText>M</w:delText>
              </w:r>
            </w:del>
          </w:p>
        </w:tc>
        <w:tc>
          <w:tcPr>
            <w:tcW w:w="1134" w:type="dxa"/>
            <w:tcBorders>
              <w:top w:val="single" w:sz="4" w:space="0" w:color="auto"/>
              <w:left w:val="single" w:sz="4" w:space="0" w:color="auto"/>
              <w:bottom w:val="single" w:sz="4" w:space="0" w:color="auto"/>
              <w:right w:val="single" w:sz="4" w:space="0" w:color="auto"/>
            </w:tcBorders>
          </w:tcPr>
          <w:p w:rsidR="00242614" w:rsidRPr="000B71E3" w:rsidRDefault="00F152EF" w:rsidP="000C0A85">
            <w:pPr>
              <w:pStyle w:val="TAL"/>
            </w:pPr>
            <w:ins w:id="36" w:author="Ulrich Wiehe" w:date="2019-02-13T14:36:00Z">
              <w:r>
                <w:t>0..</w:t>
              </w:r>
            </w:ins>
            <w:r w:rsidR="00242614" w:rsidRPr="000B71E3">
              <w:t>1</w:t>
            </w:r>
          </w:p>
        </w:tc>
        <w:tc>
          <w:tcPr>
            <w:tcW w:w="4359" w:type="dxa"/>
            <w:tcBorders>
              <w:top w:val="single" w:sz="4" w:space="0" w:color="auto"/>
              <w:left w:val="single" w:sz="4" w:space="0" w:color="auto"/>
              <w:bottom w:val="single" w:sz="4" w:space="0" w:color="auto"/>
              <w:right w:val="single" w:sz="4" w:space="0" w:color="auto"/>
            </w:tcBorders>
          </w:tcPr>
          <w:p w:rsidR="00242614" w:rsidRPr="000B71E3" w:rsidRDefault="0028072D" w:rsidP="000C0A85">
            <w:pPr>
              <w:pStyle w:val="TAL"/>
              <w:rPr>
                <w:rFonts w:cs="Arial"/>
                <w:szCs w:val="18"/>
              </w:rPr>
            </w:pPr>
            <w:r>
              <w:rPr>
                <w:rFonts w:cs="Arial"/>
                <w:szCs w:val="18"/>
              </w:rPr>
              <w:t>C</w:t>
            </w:r>
            <w:r w:rsidR="00242614" w:rsidRPr="000B71E3">
              <w:rPr>
                <w:rFonts w:cs="Arial"/>
                <w:szCs w:val="18"/>
              </w:rPr>
              <w:t>ontains the CounterSoR.</w:t>
            </w:r>
            <w:ins w:id="37" w:author="Ulrich Wiehe" w:date="2019-02-13T14:40:00Z">
              <w:r w:rsidR="00C00D98">
                <w:rPr>
                  <w:rFonts w:cs="Arial"/>
                  <w:szCs w:val="18"/>
                </w:rPr>
                <w:t xml:space="preserve"> Shall be present when SorInfo is sent within AccessAndMobilitySubscription on </w:t>
              </w:r>
              <w:proofErr w:type="gramStart"/>
              <w:r w:rsidR="00C00D98">
                <w:rPr>
                  <w:rFonts w:cs="Arial"/>
                  <w:szCs w:val="18"/>
                </w:rPr>
                <w:t>Nudm, and</w:t>
              </w:r>
              <w:proofErr w:type="gramEnd"/>
              <w:r w:rsidR="00C00D98">
                <w:rPr>
                  <w:rFonts w:cs="Arial"/>
                  <w:szCs w:val="18"/>
                </w:rPr>
                <w:t xml:space="preserve"> shall be absent when sent on Nudr.</w:t>
              </w:r>
            </w:ins>
          </w:p>
        </w:tc>
      </w:tr>
      <w:tr w:rsidR="0028072D" w:rsidRPr="00544965" w:rsidTr="0028072D">
        <w:trPr>
          <w:jc w:val="center"/>
        </w:trPr>
        <w:tc>
          <w:tcPr>
            <w:tcW w:w="2090" w:type="dxa"/>
            <w:tcBorders>
              <w:top w:val="single" w:sz="4" w:space="0" w:color="auto"/>
              <w:left w:val="single" w:sz="4" w:space="0" w:color="auto"/>
              <w:bottom w:val="single" w:sz="4" w:space="0" w:color="auto"/>
              <w:right w:val="single" w:sz="4" w:space="0" w:color="auto"/>
            </w:tcBorders>
          </w:tcPr>
          <w:p w:rsidR="0028072D" w:rsidRPr="00544965" w:rsidRDefault="0028072D" w:rsidP="007D0E2A">
            <w:pPr>
              <w:pStyle w:val="TAL"/>
            </w:pPr>
            <w:r w:rsidRPr="00544965">
              <w:t>steering</w:t>
            </w:r>
            <w:r>
              <w:t>Container</w:t>
            </w:r>
          </w:p>
        </w:tc>
        <w:tc>
          <w:tcPr>
            <w:tcW w:w="1559" w:type="dxa"/>
            <w:tcBorders>
              <w:top w:val="single" w:sz="4" w:space="0" w:color="auto"/>
              <w:left w:val="single" w:sz="4" w:space="0" w:color="auto"/>
              <w:bottom w:val="single" w:sz="4" w:space="0" w:color="auto"/>
              <w:right w:val="single" w:sz="4" w:space="0" w:color="auto"/>
            </w:tcBorders>
          </w:tcPr>
          <w:p w:rsidR="0028072D" w:rsidRPr="00544965" w:rsidRDefault="0028072D" w:rsidP="007D0E2A">
            <w:pPr>
              <w:pStyle w:val="TAL"/>
            </w:pPr>
            <w:r>
              <w:t>SteeringContainer</w:t>
            </w:r>
          </w:p>
        </w:tc>
        <w:tc>
          <w:tcPr>
            <w:tcW w:w="425" w:type="dxa"/>
            <w:tcBorders>
              <w:top w:val="single" w:sz="4" w:space="0" w:color="auto"/>
              <w:left w:val="single" w:sz="4" w:space="0" w:color="auto"/>
              <w:bottom w:val="single" w:sz="4" w:space="0" w:color="auto"/>
              <w:right w:val="single" w:sz="4" w:space="0" w:color="auto"/>
            </w:tcBorders>
          </w:tcPr>
          <w:p w:rsidR="0028072D" w:rsidRPr="00544965" w:rsidRDefault="0028072D" w:rsidP="007D0E2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8072D" w:rsidRPr="00544965" w:rsidRDefault="0010563D" w:rsidP="007D0E2A">
            <w:pPr>
              <w:pStyle w:val="TAL"/>
            </w:pPr>
            <w:ins w:id="38" w:author="Ulrich Wiehe in Montreal" w:date="2019-02-27T01:10:00Z">
              <w:r>
                <w:t>0..</w:t>
              </w:r>
            </w:ins>
            <w:r w:rsidR="0028072D">
              <w:t>1</w:t>
            </w:r>
          </w:p>
        </w:tc>
        <w:tc>
          <w:tcPr>
            <w:tcW w:w="4359" w:type="dxa"/>
            <w:tcBorders>
              <w:top w:val="single" w:sz="4" w:space="0" w:color="auto"/>
              <w:left w:val="single" w:sz="4" w:space="0" w:color="auto"/>
              <w:bottom w:val="single" w:sz="4" w:space="0" w:color="auto"/>
              <w:right w:val="single" w:sz="4" w:space="0" w:color="auto"/>
            </w:tcBorders>
          </w:tcPr>
          <w:p w:rsidR="0028072D" w:rsidRPr="00544965" w:rsidRDefault="0028072D" w:rsidP="007D0E2A">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r w:rsidRPr="00544965">
              <w:rPr>
                <w:rFonts w:cs="Arial"/>
                <w:szCs w:val="18"/>
              </w:rPr>
              <w:t xml:space="preserve"> </w:t>
            </w:r>
            <w:r>
              <w:rPr>
                <w:rFonts w:cs="Arial"/>
                <w:szCs w:val="18"/>
              </w:rPr>
              <w:t>either as an array of</w:t>
            </w:r>
            <w:r w:rsidRPr="00544965">
              <w:rPr>
                <w:rFonts w:cs="Arial"/>
                <w:szCs w:val="18"/>
              </w:rPr>
              <w:t xml:space="preserve"> preferred PLMN/AccessTechnologies combinations in priority order. The first entry in the array indicates the highest priority and the last entry indicates the lowest. </w:t>
            </w:r>
            <w:r>
              <w:rPr>
                <w:rFonts w:cs="Arial"/>
                <w:szCs w:val="18"/>
              </w:rPr>
              <w:t>Or it may contain a secured packet.</w:t>
            </w:r>
          </w:p>
          <w:p w:rsidR="0028072D" w:rsidRPr="00544965" w:rsidRDefault="0028072D" w:rsidP="007D0E2A">
            <w:pPr>
              <w:pStyle w:val="TAL"/>
              <w:rPr>
                <w:rFonts w:cs="Arial"/>
                <w:szCs w:val="18"/>
              </w:rPr>
            </w:pPr>
            <w:r w:rsidRPr="0028072D">
              <w:rPr>
                <w:rFonts w:cs="Arial"/>
                <w:szCs w:val="18"/>
              </w:rPr>
              <w:t>If no change of the "Operator Controlled PLMN Selector with Access Technology" list stored in the USIM is needed, then this attribute shall be absent.</w:t>
            </w:r>
          </w:p>
        </w:tc>
      </w:tr>
      <w:tr w:rsidR="006A7799" w:rsidRPr="00544965" w:rsidTr="0028072D">
        <w:trPr>
          <w:jc w:val="center"/>
          <w:ins w:id="39" w:author="Ulrich Wiehe" w:date="2019-02-13T17:29:00Z"/>
        </w:trPr>
        <w:tc>
          <w:tcPr>
            <w:tcW w:w="2090" w:type="dxa"/>
            <w:tcBorders>
              <w:top w:val="single" w:sz="4" w:space="0" w:color="auto"/>
              <w:left w:val="single" w:sz="4" w:space="0" w:color="auto"/>
              <w:bottom w:val="single" w:sz="4" w:space="0" w:color="auto"/>
              <w:right w:val="single" w:sz="4" w:space="0" w:color="auto"/>
            </w:tcBorders>
          </w:tcPr>
          <w:p w:rsidR="006A7799" w:rsidRPr="00544965" w:rsidRDefault="006A7799" w:rsidP="007D0E2A">
            <w:pPr>
              <w:pStyle w:val="TAL"/>
              <w:rPr>
                <w:ins w:id="40" w:author="Ulrich Wiehe" w:date="2019-02-13T17:29:00Z"/>
              </w:rPr>
            </w:pPr>
            <w:ins w:id="41" w:author="Ulrich Wiehe" w:date="2019-02-13T17:29:00Z">
              <w:r>
                <w:t>provisioningTime</w:t>
              </w:r>
            </w:ins>
          </w:p>
        </w:tc>
        <w:tc>
          <w:tcPr>
            <w:tcW w:w="1559" w:type="dxa"/>
            <w:tcBorders>
              <w:top w:val="single" w:sz="4" w:space="0" w:color="auto"/>
              <w:left w:val="single" w:sz="4" w:space="0" w:color="auto"/>
              <w:bottom w:val="single" w:sz="4" w:space="0" w:color="auto"/>
              <w:right w:val="single" w:sz="4" w:space="0" w:color="auto"/>
            </w:tcBorders>
          </w:tcPr>
          <w:p w:rsidR="006A7799" w:rsidRDefault="006A7799" w:rsidP="007D0E2A">
            <w:pPr>
              <w:pStyle w:val="TAL"/>
              <w:rPr>
                <w:ins w:id="42" w:author="Ulrich Wiehe" w:date="2019-02-13T17:29:00Z"/>
              </w:rPr>
            </w:pPr>
            <w:ins w:id="43" w:author="Ulrich Wiehe" w:date="2019-02-13T17:29:00Z">
              <w:r>
                <w:t>DateTime</w:t>
              </w:r>
            </w:ins>
          </w:p>
        </w:tc>
        <w:tc>
          <w:tcPr>
            <w:tcW w:w="425" w:type="dxa"/>
            <w:tcBorders>
              <w:top w:val="single" w:sz="4" w:space="0" w:color="auto"/>
              <w:left w:val="single" w:sz="4" w:space="0" w:color="auto"/>
              <w:bottom w:val="single" w:sz="4" w:space="0" w:color="auto"/>
              <w:right w:val="single" w:sz="4" w:space="0" w:color="auto"/>
            </w:tcBorders>
          </w:tcPr>
          <w:p w:rsidR="006A7799" w:rsidRDefault="006A7799" w:rsidP="007D0E2A">
            <w:pPr>
              <w:pStyle w:val="TAC"/>
              <w:rPr>
                <w:ins w:id="44" w:author="Ulrich Wiehe" w:date="2019-02-13T17:29:00Z"/>
              </w:rPr>
            </w:pPr>
            <w:ins w:id="45" w:author="Ulrich Wiehe" w:date="2019-02-13T17:29:00Z">
              <w:r>
                <w:t>M</w:t>
              </w:r>
            </w:ins>
          </w:p>
        </w:tc>
        <w:tc>
          <w:tcPr>
            <w:tcW w:w="1134" w:type="dxa"/>
            <w:tcBorders>
              <w:top w:val="single" w:sz="4" w:space="0" w:color="auto"/>
              <w:left w:val="single" w:sz="4" w:space="0" w:color="auto"/>
              <w:bottom w:val="single" w:sz="4" w:space="0" w:color="auto"/>
              <w:right w:val="single" w:sz="4" w:space="0" w:color="auto"/>
            </w:tcBorders>
          </w:tcPr>
          <w:p w:rsidR="006A7799" w:rsidRDefault="006A7799" w:rsidP="007D0E2A">
            <w:pPr>
              <w:pStyle w:val="TAL"/>
              <w:rPr>
                <w:ins w:id="46" w:author="Ulrich Wiehe" w:date="2019-02-13T17:29:00Z"/>
              </w:rPr>
            </w:pPr>
            <w:ins w:id="47" w:author="Ulrich Wiehe" w:date="2019-02-13T17:29:00Z">
              <w:r>
                <w:t>1</w:t>
              </w:r>
            </w:ins>
          </w:p>
        </w:tc>
        <w:tc>
          <w:tcPr>
            <w:tcW w:w="4359" w:type="dxa"/>
            <w:tcBorders>
              <w:top w:val="single" w:sz="4" w:space="0" w:color="auto"/>
              <w:left w:val="single" w:sz="4" w:space="0" w:color="auto"/>
              <w:bottom w:val="single" w:sz="4" w:space="0" w:color="auto"/>
              <w:right w:val="single" w:sz="4" w:space="0" w:color="auto"/>
            </w:tcBorders>
          </w:tcPr>
          <w:p w:rsidR="006A7799" w:rsidRPr="00544965" w:rsidDel="00C00D98" w:rsidRDefault="00204373" w:rsidP="007D0E2A">
            <w:pPr>
              <w:pStyle w:val="TAL"/>
              <w:rPr>
                <w:ins w:id="48" w:author="Ulrich Wiehe" w:date="2019-02-13T17:29:00Z"/>
                <w:rFonts w:cs="Arial"/>
                <w:szCs w:val="18"/>
              </w:rPr>
            </w:pPr>
            <w:ins w:id="49" w:author="Ulrich Wiehe" w:date="2019-02-13T17:31:00Z">
              <w:r>
                <w:rPr>
                  <w:rFonts w:cs="Arial"/>
                  <w:szCs w:val="18"/>
                </w:rPr>
                <w:t>P</w:t>
              </w:r>
            </w:ins>
            <w:ins w:id="50" w:author="Ulrich Wiehe" w:date="2019-02-13T17:30:00Z">
              <w:r w:rsidR="006A7799">
                <w:rPr>
                  <w:rFonts w:cs="Arial"/>
                  <w:szCs w:val="18"/>
                </w:rPr>
                <w:t xml:space="preserve">oint in time of </w:t>
              </w:r>
            </w:ins>
            <w:ins w:id="51" w:author="Ulrich Wiehe in Montreal" w:date="2019-02-27T01:08:00Z">
              <w:r w:rsidR="0010563D">
                <w:rPr>
                  <w:rFonts w:cs="Arial"/>
                  <w:szCs w:val="18"/>
                </w:rPr>
                <w:t xml:space="preserve">SorInfo </w:t>
              </w:r>
            </w:ins>
            <w:ins w:id="52" w:author="Ulrich Wiehe" w:date="2019-02-13T17:30:00Z">
              <w:r w:rsidR="006A7799">
                <w:rPr>
                  <w:rFonts w:cs="Arial"/>
                  <w:szCs w:val="18"/>
                </w:rPr>
                <w:t>provisioning</w:t>
              </w:r>
            </w:ins>
            <w:ins w:id="53" w:author="Ulrich Wiehe in Montreal" w:date="2019-02-27T01:08:00Z">
              <w:r w:rsidR="0010563D">
                <w:rPr>
                  <w:rFonts w:cs="Arial"/>
                  <w:szCs w:val="18"/>
                </w:rPr>
                <w:t xml:space="preserve"> at the UDR</w:t>
              </w:r>
            </w:ins>
            <w:ins w:id="54" w:author="Ulrich Wiehe" w:date="2019-02-13T17:30:00Z">
              <w:r w:rsidR="006A7799">
                <w:rPr>
                  <w:rFonts w:cs="Arial"/>
                  <w:szCs w:val="18"/>
                </w:rPr>
                <w:t xml:space="preserve">. </w:t>
              </w:r>
            </w:ins>
          </w:p>
        </w:tc>
      </w:tr>
    </w:tbl>
    <w:p w:rsidR="00242614" w:rsidRPr="000B71E3" w:rsidRDefault="00242614" w:rsidP="00242614"/>
    <w:p w:rsidR="007A00F8" w:rsidRDefault="007A00F8" w:rsidP="007A00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 w:name="_Toc532989757"/>
      <w:bookmarkStart w:id="56" w:name="_Hlk517692756"/>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080512" w:rsidRPr="000B71E3" w:rsidRDefault="007B24EB" w:rsidP="007B24EB">
      <w:pPr>
        <w:pStyle w:val="Heading2"/>
      </w:pPr>
      <w:bookmarkStart w:id="57" w:name="_Toc532989986"/>
      <w:bookmarkEnd w:id="55"/>
      <w:bookmarkEnd w:id="56"/>
      <w:r w:rsidRPr="000B71E3">
        <w:t>A.</w:t>
      </w:r>
      <w:r w:rsidR="00CA0EC8" w:rsidRPr="000B71E3">
        <w:t>2</w:t>
      </w:r>
      <w:r w:rsidRPr="000B71E3">
        <w:tab/>
      </w:r>
      <w:r w:rsidR="002E7F0F" w:rsidRPr="000B71E3">
        <w:t>Nudm_SDM</w:t>
      </w:r>
      <w:r w:rsidR="00C94E86" w:rsidRPr="000B71E3">
        <w:t xml:space="preserve"> </w:t>
      </w:r>
      <w:r w:rsidR="00CA0EC8" w:rsidRPr="000B71E3">
        <w:t>API</w:t>
      </w:r>
      <w:bookmarkEnd w:id="57"/>
    </w:p>
    <w:p w:rsidR="00207B40" w:rsidRPr="000B71E3" w:rsidRDefault="00207B40" w:rsidP="00207B40">
      <w:pPr>
        <w:pStyle w:val="PL"/>
      </w:pPr>
      <w:r w:rsidRPr="000B71E3">
        <w:t>openapi: 3.0.0</w:t>
      </w:r>
    </w:p>
    <w:p w:rsidR="00207B40" w:rsidRPr="007A00F8" w:rsidRDefault="00207B40" w:rsidP="00207B40">
      <w:pPr>
        <w:pStyle w:val="PL"/>
        <w:rPr>
          <w:color w:val="0070C0"/>
        </w:rPr>
      </w:pPr>
    </w:p>
    <w:p w:rsidR="0088480D" w:rsidRPr="007A00F8" w:rsidRDefault="007A00F8" w:rsidP="0088480D">
      <w:pPr>
        <w:pStyle w:val="PL"/>
        <w:rPr>
          <w:color w:val="0070C0"/>
        </w:rPr>
      </w:pPr>
      <w:r w:rsidRPr="007A00F8">
        <w:rPr>
          <w:color w:val="0070C0"/>
        </w:rPr>
        <w:t>***********text not shown for clarity*************</w:t>
      </w:r>
    </w:p>
    <w:p w:rsidR="007A00F8" w:rsidRPr="007A00F8" w:rsidRDefault="007A00F8" w:rsidP="0088480D">
      <w:pPr>
        <w:pStyle w:val="PL"/>
        <w:rPr>
          <w:color w:val="0070C0"/>
        </w:rPr>
      </w:pPr>
    </w:p>
    <w:p w:rsidR="0088480D" w:rsidRPr="000B71E3" w:rsidRDefault="0088480D" w:rsidP="0088480D">
      <w:pPr>
        <w:pStyle w:val="PL"/>
      </w:pPr>
      <w:r w:rsidRPr="000B71E3">
        <w:t xml:space="preserve">    AcknowledgeInfo:</w:t>
      </w:r>
    </w:p>
    <w:p w:rsidR="0088480D" w:rsidRDefault="0088480D" w:rsidP="0088480D">
      <w:pPr>
        <w:pStyle w:val="PL"/>
        <w:rPr>
          <w:ins w:id="58" w:author="Ulrich Wiehe" w:date="2019-02-14T09:55:00Z"/>
        </w:rPr>
      </w:pPr>
      <w:r w:rsidRPr="000B71E3">
        <w:t xml:space="preserve">      type: object</w:t>
      </w:r>
    </w:p>
    <w:p w:rsidR="00127A46" w:rsidRDefault="00127A46" w:rsidP="0088480D">
      <w:pPr>
        <w:pStyle w:val="PL"/>
        <w:rPr>
          <w:ins w:id="59" w:author="Ulrich Wiehe" w:date="2019-02-14T09:55:00Z"/>
        </w:rPr>
      </w:pPr>
      <w:ins w:id="60" w:author="Ulrich Wiehe" w:date="2019-02-14T09:55:00Z">
        <w:r>
          <w:t xml:space="preserve">      required:</w:t>
        </w:r>
      </w:ins>
    </w:p>
    <w:p w:rsidR="00127A46" w:rsidRPr="000B71E3" w:rsidRDefault="00127A46" w:rsidP="00127A46">
      <w:pPr>
        <w:pStyle w:val="PL"/>
      </w:pPr>
      <w:ins w:id="61" w:author="Ulrich Wiehe" w:date="2019-02-14T09:55:00Z">
        <w:r w:rsidRPr="00127A46">
          <w:t xml:space="preserve"> </w:t>
        </w:r>
        <w:r>
          <w:t xml:space="preserve">       - p</w:t>
        </w:r>
      </w:ins>
      <w:ins w:id="62" w:author="Ulrich Wiehe" w:date="2019-02-14T09:56:00Z">
        <w:r>
          <w:t>rovisioningTime</w:t>
        </w:r>
      </w:ins>
    </w:p>
    <w:p w:rsidR="0088480D" w:rsidRPr="000B71E3" w:rsidRDefault="0088480D" w:rsidP="0088480D">
      <w:pPr>
        <w:pStyle w:val="PL"/>
      </w:pPr>
      <w:r w:rsidRPr="000B71E3">
        <w:t xml:space="preserve">      properties:</w:t>
      </w:r>
    </w:p>
    <w:p w:rsidR="0088480D" w:rsidRPr="000B71E3" w:rsidRDefault="0088480D" w:rsidP="0088480D">
      <w:pPr>
        <w:pStyle w:val="PL"/>
      </w:pPr>
      <w:r w:rsidRPr="000B71E3">
        <w:t xml:space="preserve">        sorMacIue:</w:t>
      </w:r>
    </w:p>
    <w:p w:rsidR="00760EAB" w:rsidRDefault="0088480D" w:rsidP="00760EAB">
      <w:pPr>
        <w:pStyle w:val="PL"/>
      </w:pPr>
      <w:r w:rsidRPr="000B71E3">
        <w:t xml:space="preserve">          $ref: 'TS29509_</w:t>
      </w:r>
      <w:r w:rsidRPr="00767F6E">
        <w:t>Nausf_S</w:t>
      </w:r>
      <w:r w:rsidR="008979FB" w:rsidRPr="00767F6E">
        <w:t>o</w:t>
      </w:r>
      <w:r w:rsidRPr="00767F6E">
        <w:t>RProtect</w:t>
      </w:r>
      <w:r w:rsidR="008979FB" w:rsidRPr="00767F6E">
        <w:t>ion</w:t>
      </w:r>
      <w:r w:rsidRPr="000B71E3">
        <w:t>.yaml#/components/schemas/SorMac'</w:t>
      </w:r>
    </w:p>
    <w:p w:rsidR="0088480D" w:rsidRPr="000B71E3" w:rsidRDefault="00760EAB" w:rsidP="00760EAB">
      <w:pPr>
        <w:pStyle w:val="PL"/>
      </w:pPr>
      <w:r>
        <w:t xml:space="preserve">        securedPacket:</w:t>
      </w:r>
    </w:p>
    <w:p w:rsidR="00760EAB" w:rsidRPr="000B71E3" w:rsidRDefault="00760EAB" w:rsidP="00760EAB">
      <w:pPr>
        <w:pStyle w:val="PL"/>
        <w:rPr>
          <w:lang w:val="en-US"/>
        </w:rPr>
      </w:pPr>
      <w:r w:rsidRPr="000B71E3">
        <w:rPr>
          <w:lang w:val="en-US"/>
        </w:rPr>
        <w:t xml:space="preserve">        </w:t>
      </w:r>
      <w:r w:rsidR="008E585A">
        <w:rPr>
          <w:lang w:val="en-US"/>
        </w:rPr>
        <w:t xml:space="preserve"> </w:t>
      </w:r>
      <w:r w:rsidRPr="000B71E3">
        <w:rPr>
          <w:lang w:val="en-US"/>
        </w:rPr>
        <w:t xml:space="preserve"> $ref: '#/components/schemas/</w:t>
      </w:r>
      <w:r>
        <w:t>SecuredPacket</w:t>
      </w:r>
      <w:r w:rsidRPr="000B71E3">
        <w:rPr>
          <w:lang w:val="en-US"/>
        </w:rPr>
        <w:t>'</w:t>
      </w:r>
    </w:p>
    <w:p w:rsidR="00127A46" w:rsidRPr="000B71E3" w:rsidRDefault="00127A46" w:rsidP="00127A46">
      <w:pPr>
        <w:pStyle w:val="PL"/>
        <w:rPr>
          <w:ins w:id="63" w:author="Ulrich Wiehe" w:date="2019-02-14T09:55:00Z"/>
        </w:rPr>
      </w:pPr>
      <w:ins w:id="64" w:author="Ulrich Wiehe" w:date="2019-02-14T09:55:00Z">
        <w:r w:rsidRPr="000B71E3">
          <w:t xml:space="preserve">        </w:t>
        </w:r>
        <w:r>
          <w:t>provisioningTime</w:t>
        </w:r>
        <w:r w:rsidRPr="000B71E3">
          <w:t>:</w:t>
        </w:r>
      </w:ins>
    </w:p>
    <w:p w:rsidR="00127A46" w:rsidRPr="000B71E3" w:rsidRDefault="00127A46" w:rsidP="00127A46">
      <w:pPr>
        <w:pStyle w:val="PL"/>
        <w:rPr>
          <w:ins w:id="65" w:author="Ulrich Wiehe" w:date="2019-02-14T09:55:00Z"/>
          <w:lang w:val="en-US"/>
        </w:rPr>
      </w:pPr>
      <w:ins w:id="66" w:author="Ulrich Wiehe" w:date="2019-02-14T09:55:00Z">
        <w:r w:rsidRPr="000B71E3">
          <w:rPr>
            <w:lang w:val="en-US"/>
          </w:rPr>
          <w:t xml:space="preserve">          $ref: '</w:t>
        </w:r>
        <w:r w:rsidRPr="000B71E3">
          <w:t>TS29571_CommonData.yaml</w:t>
        </w:r>
        <w:r w:rsidRPr="000B71E3">
          <w:rPr>
            <w:lang w:val="en-US"/>
          </w:rPr>
          <w:t>#/components/schemas/DateTime'</w:t>
        </w:r>
      </w:ins>
    </w:p>
    <w:p w:rsidR="0088480D" w:rsidRPr="000B71E3" w:rsidRDefault="0088480D" w:rsidP="0088480D">
      <w:pPr>
        <w:pStyle w:val="PL"/>
      </w:pPr>
    </w:p>
    <w:p w:rsidR="0088480D" w:rsidRPr="000B71E3" w:rsidRDefault="0088480D" w:rsidP="0088480D">
      <w:pPr>
        <w:pStyle w:val="PL"/>
      </w:pPr>
      <w:r w:rsidRPr="000B71E3">
        <w:t xml:space="preserve">    SorInfo:</w:t>
      </w:r>
    </w:p>
    <w:p w:rsidR="0088480D" w:rsidRPr="000B71E3" w:rsidRDefault="0088480D" w:rsidP="0088480D">
      <w:pPr>
        <w:pStyle w:val="PL"/>
      </w:pPr>
      <w:r w:rsidRPr="000B71E3">
        <w:t xml:space="preserve">      type: object</w:t>
      </w:r>
    </w:p>
    <w:p w:rsidR="0088480D" w:rsidRPr="000B71E3" w:rsidRDefault="0088480D" w:rsidP="0088480D">
      <w:pPr>
        <w:pStyle w:val="PL"/>
      </w:pPr>
      <w:r w:rsidRPr="000B71E3">
        <w:t xml:space="preserve">      properties:</w:t>
      </w:r>
    </w:p>
    <w:p w:rsidR="0088480D" w:rsidRPr="000B71E3" w:rsidRDefault="0088480D" w:rsidP="0088480D">
      <w:pPr>
        <w:pStyle w:val="PL"/>
      </w:pPr>
      <w:r w:rsidRPr="000B71E3">
        <w:t xml:space="preserve">        steering</w:t>
      </w:r>
      <w:r w:rsidR="00760EAB">
        <w:t>Container</w:t>
      </w:r>
      <w:r w:rsidRPr="000B71E3">
        <w:t>:</w:t>
      </w:r>
    </w:p>
    <w:p w:rsidR="0088480D" w:rsidRPr="000B71E3" w:rsidRDefault="0088480D" w:rsidP="0088480D">
      <w:pPr>
        <w:pStyle w:val="PL"/>
      </w:pPr>
      <w:r w:rsidRPr="000B71E3">
        <w:t xml:space="preserve">          $ref: '#/components/schemas/Steering</w:t>
      </w:r>
      <w:r w:rsidR="00760EAB">
        <w:t>Container</w:t>
      </w:r>
      <w:r w:rsidRPr="000B71E3">
        <w:t>'</w:t>
      </w:r>
    </w:p>
    <w:p w:rsidR="0088480D" w:rsidRPr="000B71E3" w:rsidRDefault="0088480D" w:rsidP="0088480D">
      <w:pPr>
        <w:pStyle w:val="PL"/>
      </w:pPr>
      <w:r w:rsidRPr="000B71E3">
        <w:t xml:space="preserve">        ackInd:</w:t>
      </w:r>
    </w:p>
    <w:p w:rsidR="0088480D" w:rsidRPr="000B71E3" w:rsidRDefault="0088480D" w:rsidP="0088480D">
      <w:pPr>
        <w:pStyle w:val="PL"/>
      </w:pPr>
      <w:r w:rsidRPr="000B71E3">
        <w:t xml:space="preserve">          $ref: 'TS29509_</w:t>
      </w:r>
      <w:r w:rsidRPr="00767F6E">
        <w:t>Nausf_S</w:t>
      </w:r>
      <w:r w:rsidR="008979FB" w:rsidRPr="00767F6E">
        <w:t>o</w:t>
      </w:r>
      <w:r w:rsidRPr="00767F6E">
        <w:t>RProtect</w:t>
      </w:r>
      <w:r w:rsidR="008979FB" w:rsidRPr="00767F6E">
        <w:t>ion</w:t>
      </w:r>
      <w:r w:rsidRPr="000B71E3">
        <w:t>.yaml#/components/schemas/AckInd'</w:t>
      </w:r>
    </w:p>
    <w:p w:rsidR="0088480D" w:rsidRPr="000B71E3" w:rsidRDefault="0088480D" w:rsidP="0088480D">
      <w:pPr>
        <w:pStyle w:val="PL"/>
      </w:pPr>
      <w:r w:rsidRPr="000B71E3">
        <w:t xml:space="preserve">        sorMacIausf:</w:t>
      </w:r>
    </w:p>
    <w:p w:rsidR="0088480D" w:rsidRPr="000B71E3" w:rsidRDefault="0088480D" w:rsidP="0088480D">
      <w:pPr>
        <w:pStyle w:val="PL"/>
      </w:pPr>
      <w:r w:rsidRPr="000B71E3">
        <w:t xml:space="preserve">          $ref: 'TS29509_</w:t>
      </w:r>
      <w:r w:rsidRPr="00767F6E">
        <w:t>Nausf_S</w:t>
      </w:r>
      <w:r w:rsidR="008979FB" w:rsidRPr="00767F6E">
        <w:t>o</w:t>
      </w:r>
      <w:r w:rsidRPr="00767F6E">
        <w:t>RProtect</w:t>
      </w:r>
      <w:r w:rsidR="008979FB" w:rsidRPr="00767F6E">
        <w:t>ion</w:t>
      </w:r>
      <w:r w:rsidRPr="000B71E3">
        <w:t>.yaml#/components/schemas/SorMac'</w:t>
      </w:r>
    </w:p>
    <w:p w:rsidR="0088480D" w:rsidRPr="000B71E3" w:rsidRDefault="0088480D" w:rsidP="0088480D">
      <w:pPr>
        <w:pStyle w:val="PL"/>
      </w:pPr>
      <w:r w:rsidRPr="000B71E3">
        <w:t xml:space="preserve">        countersor:</w:t>
      </w:r>
    </w:p>
    <w:p w:rsidR="0088480D" w:rsidRPr="000B71E3" w:rsidRDefault="0088480D" w:rsidP="0088480D">
      <w:pPr>
        <w:pStyle w:val="PL"/>
      </w:pPr>
      <w:r w:rsidRPr="000B71E3">
        <w:t xml:space="preserve">          $ref: 'TS29509_</w:t>
      </w:r>
      <w:r w:rsidRPr="00767F6E">
        <w:t>Nausf_S</w:t>
      </w:r>
      <w:r w:rsidR="008979FB" w:rsidRPr="00767F6E">
        <w:t>o</w:t>
      </w:r>
      <w:r w:rsidRPr="00767F6E">
        <w:t>RProtect</w:t>
      </w:r>
      <w:r w:rsidR="008979FB" w:rsidRPr="00767F6E">
        <w:t>ion</w:t>
      </w:r>
      <w:r w:rsidRPr="000B71E3">
        <w:t>.yaml#/components/schemas/CounterSor'</w:t>
      </w:r>
    </w:p>
    <w:p w:rsidR="00204373" w:rsidRPr="000B71E3" w:rsidRDefault="00204373" w:rsidP="00204373">
      <w:pPr>
        <w:pStyle w:val="PL"/>
        <w:rPr>
          <w:ins w:id="67" w:author="Ulrich Wiehe" w:date="2019-02-13T17:35:00Z"/>
        </w:rPr>
      </w:pPr>
      <w:ins w:id="68" w:author="Ulrich Wiehe" w:date="2019-02-13T17:35:00Z">
        <w:r w:rsidRPr="000B71E3">
          <w:t xml:space="preserve">        </w:t>
        </w:r>
        <w:r>
          <w:t>provisioningTime</w:t>
        </w:r>
        <w:r w:rsidRPr="000B71E3">
          <w:t>:</w:t>
        </w:r>
      </w:ins>
    </w:p>
    <w:p w:rsidR="00204373" w:rsidRPr="000B71E3" w:rsidRDefault="00204373" w:rsidP="00204373">
      <w:pPr>
        <w:pStyle w:val="PL"/>
        <w:rPr>
          <w:ins w:id="69" w:author="Ulrich Wiehe" w:date="2019-02-13T17:35:00Z"/>
          <w:lang w:val="en-US"/>
        </w:rPr>
      </w:pPr>
      <w:ins w:id="70" w:author="Ulrich Wiehe" w:date="2019-02-13T17:35:00Z">
        <w:r w:rsidRPr="000B71E3">
          <w:rPr>
            <w:lang w:val="en-US"/>
          </w:rPr>
          <w:t xml:space="preserve">          $ref: '</w:t>
        </w:r>
        <w:r w:rsidRPr="000B71E3">
          <w:t>TS29571_CommonData.yaml</w:t>
        </w:r>
        <w:r w:rsidRPr="000B71E3">
          <w:rPr>
            <w:lang w:val="en-US"/>
          </w:rPr>
          <w:t>#/components/schemas/DateTime'</w:t>
        </w:r>
      </w:ins>
    </w:p>
    <w:p w:rsidR="0088480D" w:rsidRPr="000B71E3" w:rsidRDefault="0088480D" w:rsidP="0088480D">
      <w:pPr>
        <w:pStyle w:val="PL"/>
      </w:pPr>
      <w:r w:rsidRPr="000B71E3">
        <w:t xml:space="preserve">      required:</w:t>
      </w:r>
    </w:p>
    <w:p w:rsidR="00C00D98" w:rsidRDefault="0088480D" w:rsidP="0088480D">
      <w:pPr>
        <w:pStyle w:val="PL"/>
        <w:rPr>
          <w:ins w:id="71" w:author="Ulrich Wiehe" w:date="2019-02-13T17:34:00Z"/>
        </w:rPr>
      </w:pPr>
      <w:r w:rsidRPr="000B71E3">
        <w:t xml:space="preserve">        - ackInd</w:t>
      </w:r>
    </w:p>
    <w:p w:rsidR="00204373" w:rsidRPr="000B71E3" w:rsidRDefault="00204373" w:rsidP="0088480D">
      <w:pPr>
        <w:pStyle w:val="PL"/>
      </w:pPr>
      <w:ins w:id="72" w:author="Ulrich Wiehe" w:date="2019-02-13T17:34:00Z">
        <w:r>
          <w:t xml:space="preserve">        - provisioningTime</w:t>
        </w:r>
      </w:ins>
    </w:p>
    <w:p w:rsidR="0088480D" w:rsidRPr="000B71E3" w:rsidDel="00C00D98" w:rsidRDefault="0088480D" w:rsidP="0088480D">
      <w:pPr>
        <w:pStyle w:val="PL"/>
        <w:rPr>
          <w:del w:id="73" w:author="Ulrich Wiehe" w:date="2019-02-13T14:41:00Z"/>
        </w:rPr>
      </w:pPr>
      <w:del w:id="74" w:author="Ulrich Wiehe" w:date="2019-02-13T14:41:00Z">
        <w:r w:rsidRPr="000B71E3" w:rsidDel="00C00D98">
          <w:delText xml:space="preserve">        - sorMacIausf</w:delText>
        </w:r>
      </w:del>
    </w:p>
    <w:p w:rsidR="0088480D" w:rsidRPr="000B71E3" w:rsidDel="00C00D98" w:rsidRDefault="0088480D" w:rsidP="0088480D">
      <w:pPr>
        <w:pStyle w:val="PL"/>
        <w:rPr>
          <w:del w:id="75" w:author="Ulrich Wiehe" w:date="2019-02-13T14:41:00Z"/>
        </w:rPr>
      </w:pPr>
      <w:del w:id="76" w:author="Ulrich Wiehe" w:date="2019-02-13T14:41:00Z">
        <w:r w:rsidRPr="000B71E3" w:rsidDel="00C00D98">
          <w:delText xml:space="preserve">        - countersor</w:delText>
        </w:r>
      </w:del>
    </w:p>
    <w:p w:rsidR="00556D3F" w:rsidRPr="000B71E3" w:rsidRDefault="00556D3F" w:rsidP="00556D3F">
      <w:pPr>
        <w:pStyle w:val="PL"/>
      </w:pPr>
    </w:p>
    <w:p w:rsidR="007A00F8" w:rsidRPr="007A00F8" w:rsidRDefault="007A00F8" w:rsidP="007A00F8">
      <w:pPr>
        <w:pStyle w:val="PL"/>
        <w:rPr>
          <w:color w:val="0070C0"/>
        </w:rPr>
      </w:pPr>
    </w:p>
    <w:p w:rsidR="007A00F8" w:rsidRPr="007A00F8" w:rsidRDefault="007A00F8" w:rsidP="007A00F8">
      <w:pPr>
        <w:pStyle w:val="PL"/>
        <w:rPr>
          <w:color w:val="0070C0"/>
        </w:rPr>
      </w:pPr>
      <w:r w:rsidRPr="007A00F8">
        <w:rPr>
          <w:color w:val="0070C0"/>
        </w:rPr>
        <w:t>***********text not shown for clarity*************</w:t>
      </w:r>
    </w:p>
    <w:p w:rsidR="007A00F8" w:rsidRPr="007A00F8" w:rsidRDefault="007A00F8" w:rsidP="007A00F8">
      <w:pPr>
        <w:pStyle w:val="PL"/>
        <w:rPr>
          <w:color w:val="0070C0"/>
        </w:rPr>
      </w:pPr>
    </w:p>
    <w:p w:rsidR="007A00F8" w:rsidRDefault="007A00F8" w:rsidP="007A00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rsidR="00207B40" w:rsidRPr="000B71E3" w:rsidRDefault="00207B40" w:rsidP="002127F7"/>
    <w:sectPr w:rsidR="00207B40" w:rsidRPr="000B71E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690E" w:rsidRDefault="00E8690E">
      <w:r>
        <w:separator/>
      </w:r>
    </w:p>
  </w:endnote>
  <w:endnote w:type="continuationSeparator" w:id="0">
    <w:p w:rsidR="00E8690E" w:rsidRDefault="00E86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175" w:rsidRDefault="005D41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175" w:rsidRDefault="005D41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175" w:rsidRDefault="005D417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52EF" w:rsidRDefault="00F152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690E" w:rsidRDefault="00E8690E">
      <w:r>
        <w:separator/>
      </w:r>
    </w:p>
  </w:footnote>
  <w:footnote w:type="continuationSeparator" w:id="0">
    <w:p w:rsidR="00E8690E" w:rsidRDefault="00E86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6F8E" w:rsidRDefault="001F6F8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175" w:rsidRDefault="005D41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175" w:rsidRDefault="005D41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52EF" w:rsidRDefault="00F152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55A7">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F152EF" w:rsidRDefault="00F152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106</w:t>
    </w:r>
    <w:r>
      <w:rPr>
        <w:rFonts w:ascii="Arial" w:hAnsi="Arial" w:cs="Arial"/>
        <w:b/>
        <w:sz w:val="18"/>
        <w:szCs w:val="18"/>
      </w:rPr>
      <w:fldChar w:fldCharType="end"/>
    </w:r>
  </w:p>
  <w:p w:rsidR="00F152EF" w:rsidRDefault="00F152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55A7">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F152EF" w:rsidRDefault="00F152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A1F0A91"/>
    <w:multiLevelType w:val="hybridMultilevel"/>
    <w:tmpl w:val="C7CEE66E"/>
    <w:lvl w:ilvl="0" w:tplc="C4B85ABE">
      <w:start w:val="29"/>
      <w:numFmt w:val="bullet"/>
      <w:lvlText w:val="-"/>
      <w:lvlJc w:val="left"/>
      <w:pPr>
        <w:ind w:left="520" w:hanging="360"/>
      </w:pPr>
      <w:rPr>
        <w:rFonts w:ascii="Arial" w:eastAsia="Times New Roman" w:hAnsi="Arial" w:cs="Arial" w:hint="default"/>
      </w:rPr>
    </w:lvl>
    <w:lvl w:ilvl="1" w:tplc="04070003" w:tentative="1">
      <w:start w:val="1"/>
      <w:numFmt w:val="bullet"/>
      <w:lvlText w:val="o"/>
      <w:lvlJc w:val="left"/>
      <w:pPr>
        <w:ind w:left="1240" w:hanging="360"/>
      </w:pPr>
      <w:rPr>
        <w:rFonts w:ascii="Courier New" w:hAnsi="Courier New" w:cs="Courier New" w:hint="default"/>
      </w:rPr>
    </w:lvl>
    <w:lvl w:ilvl="2" w:tplc="04070005" w:tentative="1">
      <w:start w:val="1"/>
      <w:numFmt w:val="bullet"/>
      <w:lvlText w:val=""/>
      <w:lvlJc w:val="left"/>
      <w:pPr>
        <w:ind w:left="1960" w:hanging="360"/>
      </w:pPr>
      <w:rPr>
        <w:rFonts w:ascii="Wingdings" w:hAnsi="Wingdings" w:hint="default"/>
      </w:rPr>
    </w:lvl>
    <w:lvl w:ilvl="3" w:tplc="04070001" w:tentative="1">
      <w:start w:val="1"/>
      <w:numFmt w:val="bullet"/>
      <w:lvlText w:val=""/>
      <w:lvlJc w:val="left"/>
      <w:pPr>
        <w:ind w:left="2680" w:hanging="360"/>
      </w:pPr>
      <w:rPr>
        <w:rFonts w:ascii="Symbol" w:hAnsi="Symbol" w:hint="default"/>
      </w:rPr>
    </w:lvl>
    <w:lvl w:ilvl="4" w:tplc="04070003" w:tentative="1">
      <w:start w:val="1"/>
      <w:numFmt w:val="bullet"/>
      <w:lvlText w:val="o"/>
      <w:lvlJc w:val="left"/>
      <w:pPr>
        <w:ind w:left="3400" w:hanging="360"/>
      </w:pPr>
      <w:rPr>
        <w:rFonts w:ascii="Courier New" w:hAnsi="Courier New" w:cs="Courier New" w:hint="default"/>
      </w:rPr>
    </w:lvl>
    <w:lvl w:ilvl="5" w:tplc="04070005" w:tentative="1">
      <w:start w:val="1"/>
      <w:numFmt w:val="bullet"/>
      <w:lvlText w:val=""/>
      <w:lvlJc w:val="left"/>
      <w:pPr>
        <w:ind w:left="4120" w:hanging="360"/>
      </w:pPr>
      <w:rPr>
        <w:rFonts w:ascii="Wingdings" w:hAnsi="Wingdings" w:hint="default"/>
      </w:rPr>
    </w:lvl>
    <w:lvl w:ilvl="6" w:tplc="04070001" w:tentative="1">
      <w:start w:val="1"/>
      <w:numFmt w:val="bullet"/>
      <w:lvlText w:val=""/>
      <w:lvlJc w:val="left"/>
      <w:pPr>
        <w:ind w:left="4840" w:hanging="360"/>
      </w:pPr>
      <w:rPr>
        <w:rFonts w:ascii="Symbol" w:hAnsi="Symbol" w:hint="default"/>
      </w:rPr>
    </w:lvl>
    <w:lvl w:ilvl="7" w:tplc="04070003" w:tentative="1">
      <w:start w:val="1"/>
      <w:numFmt w:val="bullet"/>
      <w:lvlText w:val="o"/>
      <w:lvlJc w:val="left"/>
      <w:pPr>
        <w:ind w:left="5560" w:hanging="360"/>
      </w:pPr>
      <w:rPr>
        <w:rFonts w:ascii="Courier New" w:hAnsi="Courier New" w:cs="Courier New" w:hint="default"/>
      </w:rPr>
    </w:lvl>
    <w:lvl w:ilvl="8" w:tplc="04070005" w:tentative="1">
      <w:start w:val="1"/>
      <w:numFmt w:val="bullet"/>
      <w:lvlText w:val=""/>
      <w:lvlJc w:val="left"/>
      <w:pPr>
        <w:ind w:left="6280" w:hanging="360"/>
      </w:pPr>
      <w:rPr>
        <w:rFonts w:ascii="Wingdings" w:hAnsi="Wingdings" w:hint="default"/>
      </w:rPr>
    </w:lvl>
  </w:abstractNum>
  <w:abstractNum w:abstractNumId="4" w15:restartNumberingAfterBreak="0">
    <w:nsid w:val="15A33334"/>
    <w:multiLevelType w:val="hybridMultilevel"/>
    <w:tmpl w:val="917CB76A"/>
    <w:lvl w:ilvl="0" w:tplc="821A8902">
      <w:start w:val="6"/>
      <w:numFmt w:val="bullet"/>
      <w:lvlText w:val="-"/>
      <w:lvlJc w:val="left"/>
      <w:pPr>
        <w:ind w:left="1128" w:hanging="360"/>
      </w:pPr>
      <w:rPr>
        <w:rFonts w:ascii="Courier New" w:eastAsia="Times New Roman" w:hAnsi="Courier New" w:cs="Courier New" w:hint="default"/>
      </w:rPr>
    </w:lvl>
    <w:lvl w:ilvl="1" w:tplc="04070003" w:tentative="1">
      <w:start w:val="1"/>
      <w:numFmt w:val="bullet"/>
      <w:lvlText w:val="o"/>
      <w:lvlJc w:val="left"/>
      <w:pPr>
        <w:ind w:left="1848" w:hanging="360"/>
      </w:pPr>
      <w:rPr>
        <w:rFonts w:ascii="Courier New" w:hAnsi="Courier New" w:cs="Courier New" w:hint="default"/>
      </w:rPr>
    </w:lvl>
    <w:lvl w:ilvl="2" w:tplc="04070005" w:tentative="1">
      <w:start w:val="1"/>
      <w:numFmt w:val="bullet"/>
      <w:lvlText w:val=""/>
      <w:lvlJc w:val="left"/>
      <w:pPr>
        <w:ind w:left="2568" w:hanging="360"/>
      </w:pPr>
      <w:rPr>
        <w:rFonts w:ascii="Wingdings" w:hAnsi="Wingdings" w:hint="default"/>
      </w:rPr>
    </w:lvl>
    <w:lvl w:ilvl="3" w:tplc="04070001" w:tentative="1">
      <w:start w:val="1"/>
      <w:numFmt w:val="bullet"/>
      <w:lvlText w:val=""/>
      <w:lvlJc w:val="left"/>
      <w:pPr>
        <w:ind w:left="3288" w:hanging="360"/>
      </w:pPr>
      <w:rPr>
        <w:rFonts w:ascii="Symbol" w:hAnsi="Symbol" w:hint="default"/>
      </w:rPr>
    </w:lvl>
    <w:lvl w:ilvl="4" w:tplc="04070003" w:tentative="1">
      <w:start w:val="1"/>
      <w:numFmt w:val="bullet"/>
      <w:lvlText w:val="o"/>
      <w:lvlJc w:val="left"/>
      <w:pPr>
        <w:ind w:left="4008" w:hanging="360"/>
      </w:pPr>
      <w:rPr>
        <w:rFonts w:ascii="Courier New" w:hAnsi="Courier New" w:cs="Courier New" w:hint="default"/>
      </w:rPr>
    </w:lvl>
    <w:lvl w:ilvl="5" w:tplc="04070005" w:tentative="1">
      <w:start w:val="1"/>
      <w:numFmt w:val="bullet"/>
      <w:lvlText w:val=""/>
      <w:lvlJc w:val="left"/>
      <w:pPr>
        <w:ind w:left="4728" w:hanging="360"/>
      </w:pPr>
      <w:rPr>
        <w:rFonts w:ascii="Wingdings" w:hAnsi="Wingdings" w:hint="default"/>
      </w:rPr>
    </w:lvl>
    <w:lvl w:ilvl="6" w:tplc="04070001" w:tentative="1">
      <w:start w:val="1"/>
      <w:numFmt w:val="bullet"/>
      <w:lvlText w:val=""/>
      <w:lvlJc w:val="left"/>
      <w:pPr>
        <w:ind w:left="5448" w:hanging="360"/>
      </w:pPr>
      <w:rPr>
        <w:rFonts w:ascii="Symbol" w:hAnsi="Symbol" w:hint="default"/>
      </w:rPr>
    </w:lvl>
    <w:lvl w:ilvl="7" w:tplc="04070003" w:tentative="1">
      <w:start w:val="1"/>
      <w:numFmt w:val="bullet"/>
      <w:lvlText w:val="o"/>
      <w:lvlJc w:val="left"/>
      <w:pPr>
        <w:ind w:left="6168" w:hanging="360"/>
      </w:pPr>
      <w:rPr>
        <w:rFonts w:ascii="Courier New" w:hAnsi="Courier New" w:cs="Courier New" w:hint="default"/>
      </w:rPr>
    </w:lvl>
    <w:lvl w:ilvl="8" w:tplc="04070005" w:tentative="1">
      <w:start w:val="1"/>
      <w:numFmt w:val="bullet"/>
      <w:lvlText w:val=""/>
      <w:lvlJc w:val="left"/>
      <w:pPr>
        <w:ind w:left="6888" w:hanging="360"/>
      </w:pPr>
      <w:rPr>
        <w:rFonts w:ascii="Wingdings" w:hAnsi="Wingdings" w:hint="default"/>
      </w:rPr>
    </w:lvl>
  </w:abstractNum>
  <w:abstractNum w:abstractNumId="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9"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46CB301A"/>
    <w:multiLevelType w:val="hybridMultilevel"/>
    <w:tmpl w:val="D2B4BC74"/>
    <w:lvl w:ilvl="0" w:tplc="10FAAA40">
      <w:start w:val="6"/>
      <w:numFmt w:val="bullet"/>
      <w:lvlText w:val="-"/>
      <w:lvlJc w:val="left"/>
      <w:pPr>
        <w:ind w:left="1128" w:hanging="360"/>
      </w:pPr>
      <w:rPr>
        <w:rFonts w:ascii="Courier New" w:eastAsia="Times New Roman" w:hAnsi="Courier New" w:cs="Courier New" w:hint="default"/>
      </w:rPr>
    </w:lvl>
    <w:lvl w:ilvl="1" w:tplc="04070003" w:tentative="1">
      <w:start w:val="1"/>
      <w:numFmt w:val="bullet"/>
      <w:lvlText w:val="o"/>
      <w:lvlJc w:val="left"/>
      <w:pPr>
        <w:ind w:left="1848" w:hanging="360"/>
      </w:pPr>
      <w:rPr>
        <w:rFonts w:ascii="Courier New" w:hAnsi="Courier New" w:cs="Courier New" w:hint="default"/>
      </w:rPr>
    </w:lvl>
    <w:lvl w:ilvl="2" w:tplc="04070005" w:tentative="1">
      <w:start w:val="1"/>
      <w:numFmt w:val="bullet"/>
      <w:lvlText w:val=""/>
      <w:lvlJc w:val="left"/>
      <w:pPr>
        <w:ind w:left="2568" w:hanging="360"/>
      </w:pPr>
      <w:rPr>
        <w:rFonts w:ascii="Wingdings" w:hAnsi="Wingdings" w:hint="default"/>
      </w:rPr>
    </w:lvl>
    <w:lvl w:ilvl="3" w:tplc="04070001" w:tentative="1">
      <w:start w:val="1"/>
      <w:numFmt w:val="bullet"/>
      <w:lvlText w:val=""/>
      <w:lvlJc w:val="left"/>
      <w:pPr>
        <w:ind w:left="3288" w:hanging="360"/>
      </w:pPr>
      <w:rPr>
        <w:rFonts w:ascii="Symbol" w:hAnsi="Symbol" w:hint="default"/>
      </w:rPr>
    </w:lvl>
    <w:lvl w:ilvl="4" w:tplc="04070003" w:tentative="1">
      <w:start w:val="1"/>
      <w:numFmt w:val="bullet"/>
      <w:lvlText w:val="o"/>
      <w:lvlJc w:val="left"/>
      <w:pPr>
        <w:ind w:left="4008" w:hanging="360"/>
      </w:pPr>
      <w:rPr>
        <w:rFonts w:ascii="Courier New" w:hAnsi="Courier New" w:cs="Courier New" w:hint="default"/>
      </w:rPr>
    </w:lvl>
    <w:lvl w:ilvl="5" w:tplc="04070005" w:tentative="1">
      <w:start w:val="1"/>
      <w:numFmt w:val="bullet"/>
      <w:lvlText w:val=""/>
      <w:lvlJc w:val="left"/>
      <w:pPr>
        <w:ind w:left="4728" w:hanging="360"/>
      </w:pPr>
      <w:rPr>
        <w:rFonts w:ascii="Wingdings" w:hAnsi="Wingdings" w:hint="default"/>
      </w:rPr>
    </w:lvl>
    <w:lvl w:ilvl="6" w:tplc="04070001" w:tentative="1">
      <w:start w:val="1"/>
      <w:numFmt w:val="bullet"/>
      <w:lvlText w:val=""/>
      <w:lvlJc w:val="left"/>
      <w:pPr>
        <w:ind w:left="5448" w:hanging="360"/>
      </w:pPr>
      <w:rPr>
        <w:rFonts w:ascii="Symbol" w:hAnsi="Symbol" w:hint="default"/>
      </w:rPr>
    </w:lvl>
    <w:lvl w:ilvl="7" w:tplc="04070003" w:tentative="1">
      <w:start w:val="1"/>
      <w:numFmt w:val="bullet"/>
      <w:lvlText w:val="o"/>
      <w:lvlJc w:val="left"/>
      <w:pPr>
        <w:ind w:left="6168" w:hanging="360"/>
      </w:pPr>
      <w:rPr>
        <w:rFonts w:ascii="Courier New" w:hAnsi="Courier New" w:cs="Courier New" w:hint="default"/>
      </w:rPr>
    </w:lvl>
    <w:lvl w:ilvl="8" w:tplc="04070005" w:tentative="1">
      <w:start w:val="1"/>
      <w:numFmt w:val="bullet"/>
      <w:lvlText w:val=""/>
      <w:lvlJc w:val="left"/>
      <w:pPr>
        <w:ind w:left="6888"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9"/>
  </w:num>
  <w:num w:numId="6">
    <w:abstractNumId w:val="6"/>
  </w:num>
  <w:num w:numId="7">
    <w:abstractNumId w:val="5"/>
  </w:num>
  <w:num w:numId="8">
    <w:abstractNumId w:val="14"/>
  </w:num>
  <w:num w:numId="9">
    <w:abstractNumId w:val="12"/>
  </w:num>
  <w:num w:numId="10">
    <w:abstractNumId w:val="13"/>
  </w:num>
  <w:num w:numId="11">
    <w:abstractNumId w:val="8"/>
  </w:num>
  <w:num w:numId="12">
    <w:abstractNumId w:val="15"/>
  </w:num>
  <w:num w:numId="13">
    <w:abstractNumId w:val="7"/>
  </w:num>
  <w:num w:numId="14">
    <w:abstractNumId w:val="2"/>
  </w:num>
  <w:num w:numId="15">
    <w:abstractNumId w:val="3"/>
  </w:num>
  <w:num w:numId="16">
    <w:abstractNumId w:val="10"/>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in Montreal">
    <w15:presenceInfo w15:providerId="None" w15:userId="Ulrich Wiehe in Montre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485C"/>
    <w:rsid w:val="0000572D"/>
    <w:rsid w:val="00010650"/>
    <w:rsid w:val="00012DF9"/>
    <w:rsid w:val="0001385B"/>
    <w:rsid w:val="00013B4B"/>
    <w:rsid w:val="000162FA"/>
    <w:rsid w:val="000169B5"/>
    <w:rsid w:val="00017050"/>
    <w:rsid w:val="0001762F"/>
    <w:rsid w:val="000177A1"/>
    <w:rsid w:val="00017CA4"/>
    <w:rsid w:val="00020ABF"/>
    <w:rsid w:val="000219EB"/>
    <w:rsid w:val="0002353F"/>
    <w:rsid w:val="00025572"/>
    <w:rsid w:val="00026CD8"/>
    <w:rsid w:val="0003001F"/>
    <w:rsid w:val="0003064A"/>
    <w:rsid w:val="0003074E"/>
    <w:rsid w:val="000317EC"/>
    <w:rsid w:val="00033397"/>
    <w:rsid w:val="000348E6"/>
    <w:rsid w:val="00034C69"/>
    <w:rsid w:val="000352FF"/>
    <w:rsid w:val="000375C7"/>
    <w:rsid w:val="00040095"/>
    <w:rsid w:val="000405F6"/>
    <w:rsid w:val="00040F27"/>
    <w:rsid w:val="00040FB4"/>
    <w:rsid w:val="000419A3"/>
    <w:rsid w:val="000428A1"/>
    <w:rsid w:val="0004310B"/>
    <w:rsid w:val="00043C07"/>
    <w:rsid w:val="00045636"/>
    <w:rsid w:val="0004660D"/>
    <w:rsid w:val="00047643"/>
    <w:rsid w:val="00050196"/>
    <w:rsid w:val="00051625"/>
    <w:rsid w:val="00051834"/>
    <w:rsid w:val="00054A22"/>
    <w:rsid w:val="0005780A"/>
    <w:rsid w:val="000618DE"/>
    <w:rsid w:val="00062454"/>
    <w:rsid w:val="00063CB4"/>
    <w:rsid w:val="00064F38"/>
    <w:rsid w:val="000655A6"/>
    <w:rsid w:val="00076B8F"/>
    <w:rsid w:val="00080512"/>
    <w:rsid w:val="0008359C"/>
    <w:rsid w:val="00083D8D"/>
    <w:rsid w:val="00083EA1"/>
    <w:rsid w:val="00083F91"/>
    <w:rsid w:val="00084466"/>
    <w:rsid w:val="00086A67"/>
    <w:rsid w:val="00087194"/>
    <w:rsid w:val="00087ED8"/>
    <w:rsid w:val="00090E6B"/>
    <w:rsid w:val="00091D10"/>
    <w:rsid w:val="00092CCC"/>
    <w:rsid w:val="000937D7"/>
    <w:rsid w:val="00093F93"/>
    <w:rsid w:val="0009500D"/>
    <w:rsid w:val="00095395"/>
    <w:rsid w:val="0009749C"/>
    <w:rsid w:val="000A26C2"/>
    <w:rsid w:val="000A3B18"/>
    <w:rsid w:val="000A6A92"/>
    <w:rsid w:val="000A7435"/>
    <w:rsid w:val="000B2200"/>
    <w:rsid w:val="000B3F1C"/>
    <w:rsid w:val="000B5CF7"/>
    <w:rsid w:val="000B64AF"/>
    <w:rsid w:val="000B71E3"/>
    <w:rsid w:val="000C0A85"/>
    <w:rsid w:val="000C2555"/>
    <w:rsid w:val="000C3D56"/>
    <w:rsid w:val="000C3D73"/>
    <w:rsid w:val="000C448E"/>
    <w:rsid w:val="000C4776"/>
    <w:rsid w:val="000C5200"/>
    <w:rsid w:val="000D513C"/>
    <w:rsid w:val="000D5772"/>
    <w:rsid w:val="000D58AB"/>
    <w:rsid w:val="000D5C4B"/>
    <w:rsid w:val="000D7A09"/>
    <w:rsid w:val="000E0818"/>
    <w:rsid w:val="000E1E4B"/>
    <w:rsid w:val="000E26BE"/>
    <w:rsid w:val="000E5FAD"/>
    <w:rsid w:val="000E63B7"/>
    <w:rsid w:val="000E77D4"/>
    <w:rsid w:val="000F0802"/>
    <w:rsid w:val="000F0A88"/>
    <w:rsid w:val="000F2932"/>
    <w:rsid w:val="000F2AA3"/>
    <w:rsid w:val="000F3367"/>
    <w:rsid w:val="000F36CF"/>
    <w:rsid w:val="000F60A4"/>
    <w:rsid w:val="001001AC"/>
    <w:rsid w:val="0010373E"/>
    <w:rsid w:val="001048FB"/>
    <w:rsid w:val="0010563D"/>
    <w:rsid w:val="00107448"/>
    <w:rsid w:val="001110B4"/>
    <w:rsid w:val="001147D1"/>
    <w:rsid w:val="00114CC7"/>
    <w:rsid w:val="001163BB"/>
    <w:rsid w:val="00116B07"/>
    <w:rsid w:val="00116DEF"/>
    <w:rsid w:val="0011726E"/>
    <w:rsid w:val="001221BA"/>
    <w:rsid w:val="0012262A"/>
    <w:rsid w:val="00124D78"/>
    <w:rsid w:val="00126DAD"/>
    <w:rsid w:val="00127349"/>
    <w:rsid w:val="00127A46"/>
    <w:rsid w:val="001301CE"/>
    <w:rsid w:val="00130609"/>
    <w:rsid w:val="001307E4"/>
    <w:rsid w:val="00132479"/>
    <w:rsid w:val="001329EE"/>
    <w:rsid w:val="001333EF"/>
    <w:rsid w:val="00134B35"/>
    <w:rsid w:val="00134DA5"/>
    <w:rsid w:val="00140532"/>
    <w:rsid w:val="00143794"/>
    <w:rsid w:val="00144E1B"/>
    <w:rsid w:val="001456F0"/>
    <w:rsid w:val="00150183"/>
    <w:rsid w:val="00150BD8"/>
    <w:rsid w:val="00150BDE"/>
    <w:rsid w:val="00155923"/>
    <w:rsid w:val="0015708C"/>
    <w:rsid w:val="00157484"/>
    <w:rsid w:val="0016248C"/>
    <w:rsid w:val="001626BE"/>
    <w:rsid w:val="0016760B"/>
    <w:rsid w:val="0017414F"/>
    <w:rsid w:val="00176928"/>
    <w:rsid w:val="001769FF"/>
    <w:rsid w:val="00176CEA"/>
    <w:rsid w:val="00177D19"/>
    <w:rsid w:val="00180864"/>
    <w:rsid w:val="00182BE3"/>
    <w:rsid w:val="00183B0B"/>
    <w:rsid w:val="00184EFD"/>
    <w:rsid w:val="0018782A"/>
    <w:rsid w:val="00193166"/>
    <w:rsid w:val="0019405F"/>
    <w:rsid w:val="00195FEF"/>
    <w:rsid w:val="001A53C6"/>
    <w:rsid w:val="001A5F32"/>
    <w:rsid w:val="001A62A9"/>
    <w:rsid w:val="001A7235"/>
    <w:rsid w:val="001B1784"/>
    <w:rsid w:val="001B26E5"/>
    <w:rsid w:val="001B338C"/>
    <w:rsid w:val="001C39B8"/>
    <w:rsid w:val="001D0234"/>
    <w:rsid w:val="001D02C2"/>
    <w:rsid w:val="001D1406"/>
    <w:rsid w:val="001D16DF"/>
    <w:rsid w:val="001D1AF7"/>
    <w:rsid w:val="001D3DD9"/>
    <w:rsid w:val="001E2BB5"/>
    <w:rsid w:val="001E4404"/>
    <w:rsid w:val="001E4FFF"/>
    <w:rsid w:val="001F09C3"/>
    <w:rsid w:val="001F0F18"/>
    <w:rsid w:val="001F168B"/>
    <w:rsid w:val="001F668C"/>
    <w:rsid w:val="001F6F8E"/>
    <w:rsid w:val="002013A9"/>
    <w:rsid w:val="00203733"/>
    <w:rsid w:val="00203C2B"/>
    <w:rsid w:val="00204373"/>
    <w:rsid w:val="002050AF"/>
    <w:rsid w:val="00205AA0"/>
    <w:rsid w:val="00206492"/>
    <w:rsid w:val="00207B40"/>
    <w:rsid w:val="00207FA4"/>
    <w:rsid w:val="002103FC"/>
    <w:rsid w:val="00211593"/>
    <w:rsid w:val="00211EEC"/>
    <w:rsid w:val="002127F7"/>
    <w:rsid w:val="00212E3C"/>
    <w:rsid w:val="00213C7D"/>
    <w:rsid w:val="00214770"/>
    <w:rsid w:val="00217F7D"/>
    <w:rsid w:val="002221A0"/>
    <w:rsid w:val="00222A60"/>
    <w:rsid w:val="002246D5"/>
    <w:rsid w:val="00224B85"/>
    <w:rsid w:val="002306FE"/>
    <w:rsid w:val="002316D5"/>
    <w:rsid w:val="002340EE"/>
    <w:rsid w:val="002347A2"/>
    <w:rsid w:val="002347FF"/>
    <w:rsid w:val="00234848"/>
    <w:rsid w:val="00234907"/>
    <w:rsid w:val="00236A6C"/>
    <w:rsid w:val="00237461"/>
    <w:rsid w:val="002375D5"/>
    <w:rsid w:val="00242614"/>
    <w:rsid w:val="00243399"/>
    <w:rsid w:val="0024382C"/>
    <w:rsid w:val="00254434"/>
    <w:rsid w:val="002551F1"/>
    <w:rsid w:val="002556DF"/>
    <w:rsid w:val="0025590A"/>
    <w:rsid w:val="00255AB9"/>
    <w:rsid w:val="00256888"/>
    <w:rsid w:val="002605F4"/>
    <w:rsid w:val="00261946"/>
    <w:rsid w:val="00262034"/>
    <w:rsid w:val="00263173"/>
    <w:rsid w:val="00264262"/>
    <w:rsid w:val="00264A4B"/>
    <w:rsid w:val="00265B90"/>
    <w:rsid w:val="00267AAD"/>
    <w:rsid w:val="002706D2"/>
    <w:rsid w:val="002714BA"/>
    <w:rsid w:val="00272974"/>
    <w:rsid w:val="00275229"/>
    <w:rsid w:val="00277505"/>
    <w:rsid w:val="0028072D"/>
    <w:rsid w:val="002809FC"/>
    <w:rsid w:val="0028320D"/>
    <w:rsid w:val="00287B7D"/>
    <w:rsid w:val="00290321"/>
    <w:rsid w:val="00291206"/>
    <w:rsid w:val="00292E9F"/>
    <w:rsid w:val="00294578"/>
    <w:rsid w:val="00295CF2"/>
    <w:rsid w:val="002A0E55"/>
    <w:rsid w:val="002A1345"/>
    <w:rsid w:val="002A1F6D"/>
    <w:rsid w:val="002A53BD"/>
    <w:rsid w:val="002A7740"/>
    <w:rsid w:val="002B14A8"/>
    <w:rsid w:val="002B191C"/>
    <w:rsid w:val="002B1B5D"/>
    <w:rsid w:val="002B1F82"/>
    <w:rsid w:val="002B2497"/>
    <w:rsid w:val="002B7B05"/>
    <w:rsid w:val="002C08EA"/>
    <w:rsid w:val="002C0EA0"/>
    <w:rsid w:val="002C1C18"/>
    <w:rsid w:val="002C4B30"/>
    <w:rsid w:val="002D049F"/>
    <w:rsid w:val="002D42EB"/>
    <w:rsid w:val="002D6A59"/>
    <w:rsid w:val="002D74C6"/>
    <w:rsid w:val="002E04EE"/>
    <w:rsid w:val="002E0706"/>
    <w:rsid w:val="002E4F0A"/>
    <w:rsid w:val="002E60C6"/>
    <w:rsid w:val="002E631C"/>
    <w:rsid w:val="002E7F0F"/>
    <w:rsid w:val="002F2E45"/>
    <w:rsid w:val="00301E06"/>
    <w:rsid w:val="00303181"/>
    <w:rsid w:val="00303A32"/>
    <w:rsid w:val="00316075"/>
    <w:rsid w:val="00316B05"/>
    <w:rsid w:val="003172DC"/>
    <w:rsid w:val="003173B2"/>
    <w:rsid w:val="003175E2"/>
    <w:rsid w:val="00321ECD"/>
    <w:rsid w:val="00327956"/>
    <w:rsid w:val="003312E8"/>
    <w:rsid w:val="00334234"/>
    <w:rsid w:val="00334DDC"/>
    <w:rsid w:val="003375AF"/>
    <w:rsid w:val="00337C9A"/>
    <w:rsid w:val="0034081B"/>
    <w:rsid w:val="00341622"/>
    <w:rsid w:val="003445D4"/>
    <w:rsid w:val="003448F5"/>
    <w:rsid w:val="00346A69"/>
    <w:rsid w:val="003477A3"/>
    <w:rsid w:val="003520F0"/>
    <w:rsid w:val="0035462D"/>
    <w:rsid w:val="0035656F"/>
    <w:rsid w:val="00357785"/>
    <w:rsid w:val="003667BC"/>
    <w:rsid w:val="00367809"/>
    <w:rsid w:val="003707AC"/>
    <w:rsid w:val="0037193F"/>
    <w:rsid w:val="00375A0B"/>
    <w:rsid w:val="00376CBA"/>
    <w:rsid w:val="00383FFA"/>
    <w:rsid w:val="00384A14"/>
    <w:rsid w:val="003854BB"/>
    <w:rsid w:val="003855F3"/>
    <w:rsid w:val="00386ABA"/>
    <w:rsid w:val="00387BE7"/>
    <w:rsid w:val="0039208B"/>
    <w:rsid w:val="00392FD6"/>
    <w:rsid w:val="00393627"/>
    <w:rsid w:val="00396F2F"/>
    <w:rsid w:val="003A28DE"/>
    <w:rsid w:val="003A32B7"/>
    <w:rsid w:val="003A58D9"/>
    <w:rsid w:val="003A7F41"/>
    <w:rsid w:val="003B34DE"/>
    <w:rsid w:val="003B5293"/>
    <w:rsid w:val="003B6E8B"/>
    <w:rsid w:val="003B7236"/>
    <w:rsid w:val="003B7565"/>
    <w:rsid w:val="003C17D4"/>
    <w:rsid w:val="003C1A0D"/>
    <w:rsid w:val="003C2C59"/>
    <w:rsid w:val="003C3769"/>
    <w:rsid w:val="003C3971"/>
    <w:rsid w:val="003C71B6"/>
    <w:rsid w:val="003D09DE"/>
    <w:rsid w:val="003D2044"/>
    <w:rsid w:val="003D2204"/>
    <w:rsid w:val="003D3203"/>
    <w:rsid w:val="003D63AF"/>
    <w:rsid w:val="003D7BCD"/>
    <w:rsid w:val="003E0565"/>
    <w:rsid w:val="003E0977"/>
    <w:rsid w:val="003E0A19"/>
    <w:rsid w:val="003E5F44"/>
    <w:rsid w:val="003E62CB"/>
    <w:rsid w:val="003E7967"/>
    <w:rsid w:val="003E7ED7"/>
    <w:rsid w:val="003F0D70"/>
    <w:rsid w:val="003F1ABE"/>
    <w:rsid w:val="003F4402"/>
    <w:rsid w:val="003F5EA7"/>
    <w:rsid w:val="003F6F3A"/>
    <w:rsid w:val="003F70E0"/>
    <w:rsid w:val="00400A31"/>
    <w:rsid w:val="00400B13"/>
    <w:rsid w:val="00400F3F"/>
    <w:rsid w:val="00401DD4"/>
    <w:rsid w:val="00406386"/>
    <w:rsid w:val="004068F1"/>
    <w:rsid w:val="00410386"/>
    <w:rsid w:val="00410AF4"/>
    <w:rsid w:val="004115AA"/>
    <w:rsid w:val="00411BEC"/>
    <w:rsid w:val="00414380"/>
    <w:rsid w:val="00420B17"/>
    <w:rsid w:val="004215AA"/>
    <w:rsid w:val="00424946"/>
    <w:rsid w:val="00424DC6"/>
    <w:rsid w:val="00427833"/>
    <w:rsid w:val="00430757"/>
    <w:rsid w:val="004316CB"/>
    <w:rsid w:val="004355D5"/>
    <w:rsid w:val="00437CA4"/>
    <w:rsid w:val="0044563C"/>
    <w:rsid w:val="00445F4F"/>
    <w:rsid w:val="00447508"/>
    <w:rsid w:val="00447A01"/>
    <w:rsid w:val="00451E01"/>
    <w:rsid w:val="00456803"/>
    <w:rsid w:val="00461099"/>
    <w:rsid w:val="00464203"/>
    <w:rsid w:val="00464B8A"/>
    <w:rsid w:val="00466E29"/>
    <w:rsid w:val="00475448"/>
    <w:rsid w:val="00476AEC"/>
    <w:rsid w:val="00476F6E"/>
    <w:rsid w:val="00484A68"/>
    <w:rsid w:val="00486C8B"/>
    <w:rsid w:val="00487B9E"/>
    <w:rsid w:val="00490183"/>
    <w:rsid w:val="0049305D"/>
    <w:rsid w:val="00496495"/>
    <w:rsid w:val="004A256B"/>
    <w:rsid w:val="004A3BEC"/>
    <w:rsid w:val="004A3CD7"/>
    <w:rsid w:val="004A43F7"/>
    <w:rsid w:val="004B059C"/>
    <w:rsid w:val="004B157B"/>
    <w:rsid w:val="004B1E63"/>
    <w:rsid w:val="004B2986"/>
    <w:rsid w:val="004B2C38"/>
    <w:rsid w:val="004B30AA"/>
    <w:rsid w:val="004B4015"/>
    <w:rsid w:val="004C0256"/>
    <w:rsid w:val="004C0910"/>
    <w:rsid w:val="004C21D4"/>
    <w:rsid w:val="004C238A"/>
    <w:rsid w:val="004C52EB"/>
    <w:rsid w:val="004C7A0F"/>
    <w:rsid w:val="004D04A1"/>
    <w:rsid w:val="004D0E61"/>
    <w:rsid w:val="004D3578"/>
    <w:rsid w:val="004D3F6C"/>
    <w:rsid w:val="004D67AB"/>
    <w:rsid w:val="004D7A48"/>
    <w:rsid w:val="004E0785"/>
    <w:rsid w:val="004E213A"/>
    <w:rsid w:val="004E75EB"/>
    <w:rsid w:val="004F033D"/>
    <w:rsid w:val="004F0425"/>
    <w:rsid w:val="004F1172"/>
    <w:rsid w:val="004F3620"/>
    <w:rsid w:val="004F541C"/>
    <w:rsid w:val="004F6355"/>
    <w:rsid w:val="004F6C08"/>
    <w:rsid w:val="00501245"/>
    <w:rsid w:val="00504ACB"/>
    <w:rsid w:val="00506015"/>
    <w:rsid w:val="00510732"/>
    <w:rsid w:val="0051099E"/>
    <w:rsid w:val="00514369"/>
    <w:rsid w:val="005150F4"/>
    <w:rsid w:val="00515184"/>
    <w:rsid w:val="00515CE7"/>
    <w:rsid w:val="005163E4"/>
    <w:rsid w:val="005173DD"/>
    <w:rsid w:val="005175D0"/>
    <w:rsid w:val="005209A4"/>
    <w:rsid w:val="0052196D"/>
    <w:rsid w:val="00523103"/>
    <w:rsid w:val="005259AB"/>
    <w:rsid w:val="0052604D"/>
    <w:rsid w:val="00526712"/>
    <w:rsid w:val="00526F0A"/>
    <w:rsid w:val="005272CD"/>
    <w:rsid w:val="00532024"/>
    <w:rsid w:val="005340BE"/>
    <w:rsid w:val="005349F4"/>
    <w:rsid w:val="005402ED"/>
    <w:rsid w:val="00540934"/>
    <w:rsid w:val="00541786"/>
    <w:rsid w:val="00543E6C"/>
    <w:rsid w:val="00545F95"/>
    <w:rsid w:val="005503EF"/>
    <w:rsid w:val="005511B9"/>
    <w:rsid w:val="00556AA7"/>
    <w:rsid w:val="00556D3F"/>
    <w:rsid w:val="00564739"/>
    <w:rsid w:val="005648C1"/>
    <w:rsid w:val="00565087"/>
    <w:rsid w:val="00567DC5"/>
    <w:rsid w:val="0057133F"/>
    <w:rsid w:val="00573E4F"/>
    <w:rsid w:val="00574427"/>
    <w:rsid w:val="00577C87"/>
    <w:rsid w:val="00581ACD"/>
    <w:rsid w:val="00581CA7"/>
    <w:rsid w:val="00581EAE"/>
    <w:rsid w:val="00584F6C"/>
    <w:rsid w:val="00590E87"/>
    <w:rsid w:val="00597903"/>
    <w:rsid w:val="005A1CF5"/>
    <w:rsid w:val="005A3522"/>
    <w:rsid w:val="005A424B"/>
    <w:rsid w:val="005A44EB"/>
    <w:rsid w:val="005A44F8"/>
    <w:rsid w:val="005A55A7"/>
    <w:rsid w:val="005A7CA6"/>
    <w:rsid w:val="005A7F36"/>
    <w:rsid w:val="005B0057"/>
    <w:rsid w:val="005B1F68"/>
    <w:rsid w:val="005B7085"/>
    <w:rsid w:val="005C253C"/>
    <w:rsid w:val="005C25FF"/>
    <w:rsid w:val="005D016E"/>
    <w:rsid w:val="005D2E01"/>
    <w:rsid w:val="005D3F38"/>
    <w:rsid w:val="005D4109"/>
    <w:rsid w:val="005D4175"/>
    <w:rsid w:val="005D6415"/>
    <w:rsid w:val="005D7F7F"/>
    <w:rsid w:val="005E0337"/>
    <w:rsid w:val="005E4956"/>
    <w:rsid w:val="005E4D39"/>
    <w:rsid w:val="005F1FE3"/>
    <w:rsid w:val="005F2690"/>
    <w:rsid w:val="005F4E4D"/>
    <w:rsid w:val="005F57FE"/>
    <w:rsid w:val="006010D2"/>
    <w:rsid w:val="006036A3"/>
    <w:rsid w:val="006038ED"/>
    <w:rsid w:val="00605B9D"/>
    <w:rsid w:val="0060725E"/>
    <w:rsid w:val="00607E16"/>
    <w:rsid w:val="00611F9B"/>
    <w:rsid w:val="00613208"/>
    <w:rsid w:val="00614FDF"/>
    <w:rsid w:val="00615534"/>
    <w:rsid w:val="00616203"/>
    <w:rsid w:val="00620031"/>
    <w:rsid w:val="0062196E"/>
    <w:rsid w:val="00622423"/>
    <w:rsid w:val="006256A4"/>
    <w:rsid w:val="00626305"/>
    <w:rsid w:val="0062688C"/>
    <w:rsid w:val="006274EE"/>
    <w:rsid w:val="00627902"/>
    <w:rsid w:val="00627D29"/>
    <w:rsid w:val="00630916"/>
    <w:rsid w:val="00630A27"/>
    <w:rsid w:val="0063317F"/>
    <w:rsid w:val="00633F4B"/>
    <w:rsid w:val="006379A4"/>
    <w:rsid w:val="006428C2"/>
    <w:rsid w:val="00642FFD"/>
    <w:rsid w:val="00644564"/>
    <w:rsid w:val="00645C63"/>
    <w:rsid w:val="00646ED5"/>
    <w:rsid w:val="00650CE1"/>
    <w:rsid w:val="0065297B"/>
    <w:rsid w:val="00654F84"/>
    <w:rsid w:val="006557F4"/>
    <w:rsid w:val="00655F69"/>
    <w:rsid w:val="006614AA"/>
    <w:rsid w:val="00661B98"/>
    <w:rsid w:val="00662956"/>
    <w:rsid w:val="006648C8"/>
    <w:rsid w:val="00676D31"/>
    <w:rsid w:val="006802B7"/>
    <w:rsid w:val="0068073C"/>
    <w:rsid w:val="006827C5"/>
    <w:rsid w:val="00682BF5"/>
    <w:rsid w:val="0068384C"/>
    <w:rsid w:val="00683ED2"/>
    <w:rsid w:val="00684244"/>
    <w:rsid w:val="0068490F"/>
    <w:rsid w:val="00685632"/>
    <w:rsid w:val="00687983"/>
    <w:rsid w:val="00690598"/>
    <w:rsid w:val="00693420"/>
    <w:rsid w:val="00693E94"/>
    <w:rsid w:val="006944C3"/>
    <w:rsid w:val="00694AA9"/>
    <w:rsid w:val="00695F6B"/>
    <w:rsid w:val="00697F5F"/>
    <w:rsid w:val="006A37B5"/>
    <w:rsid w:val="006A6B2A"/>
    <w:rsid w:val="006A7799"/>
    <w:rsid w:val="006B2A66"/>
    <w:rsid w:val="006B460D"/>
    <w:rsid w:val="006B69F6"/>
    <w:rsid w:val="006B7F31"/>
    <w:rsid w:val="006C1737"/>
    <w:rsid w:val="006C5601"/>
    <w:rsid w:val="006D03B6"/>
    <w:rsid w:val="006D0958"/>
    <w:rsid w:val="006D2961"/>
    <w:rsid w:val="006D360A"/>
    <w:rsid w:val="006D3C1C"/>
    <w:rsid w:val="006D410B"/>
    <w:rsid w:val="006D73B7"/>
    <w:rsid w:val="006E1394"/>
    <w:rsid w:val="006E509B"/>
    <w:rsid w:val="006E5C09"/>
    <w:rsid w:val="006E5C86"/>
    <w:rsid w:val="006E72FA"/>
    <w:rsid w:val="006E78DB"/>
    <w:rsid w:val="006F0756"/>
    <w:rsid w:val="006F094E"/>
    <w:rsid w:val="006F0F28"/>
    <w:rsid w:val="006F1022"/>
    <w:rsid w:val="006F4411"/>
    <w:rsid w:val="006F586D"/>
    <w:rsid w:val="006F6283"/>
    <w:rsid w:val="006F7E24"/>
    <w:rsid w:val="00700FEA"/>
    <w:rsid w:val="00702A5D"/>
    <w:rsid w:val="007032C7"/>
    <w:rsid w:val="007044B9"/>
    <w:rsid w:val="00706598"/>
    <w:rsid w:val="00706D64"/>
    <w:rsid w:val="0071011D"/>
    <w:rsid w:val="00713A3D"/>
    <w:rsid w:val="007156D2"/>
    <w:rsid w:val="00716979"/>
    <w:rsid w:val="00722A12"/>
    <w:rsid w:val="0072450C"/>
    <w:rsid w:val="00726EAB"/>
    <w:rsid w:val="007277D4"/>
    <w:rsid w:val="007279D2"/>
    <w:rsid w:val="00733CBE"/>
    <w:rsid w:val="00734A5B"/>
    <w:rsid w:val="00734AE8"/>
    <w:rsid w:val="00736A31"/>
    <w:rsid w:val="0074153D"/>
    <w:rsid w:val="00741A77"/>
    <w:rsid w:val="00742051"/>
    <w:rsid w:val="00742FC7"/>
    <w:rsid w:val="007443FB"/>
    <w:rsid w:val="00744E76"/>
    <w:rsid w:val="00756927"/>
    <w:rsid w:val="00760EAB"/>
    <w:rsid w:val="00764D27"/>
    <w:rsid w:val="007669B9"/>
    <w:rsid w:val="00767E11"/>
    <w:rsid w:val="00767F6E"/>
    <w:rsid w:val="00772253"/>
    <w:rsid w:val="007755C5"/>
    <w:rsid w:val="00775CE9"/>
    <w:rsid w:val="00776CD3"/>
    <w:rsid w:val="007815E7"/>
    <w:rsid w:val="00781F0F"/>
    <w:rsid w:val="0078463D"/>
    <w:rsid w:val="00784A9C"/>
    <w:rsid w:val="00790FCD"/>
    <w:rsid w:val="007913DA"/>
    <w:rsid w:val="00796ACD"/>
    <w:rsid w:val="00796B64"/>
    <w:rsid w:val="007A00F8"/>
    <w:rsid w:val="007A0116"/>
    <w:rsid w:val="007A0946"/>
    <w:rsid w:val="007A2E9D"/>
    <w:rsid w:val="007A4D36"/>
    <w:rsid w:val="007A5C70"/>
    <w:rsid w:val="007A7D0C"/>
    <w:rsid w:val="007B0103"/>
    <w:rsid w:val="007B0552"/>
    <w:rsid w:val="007B0BEF"/>
    <w:rsid w:val="007B11C9"/>
    <w:rsid w:val="007B24EB"/>
    <w:rsid w:val="007B2C2E"/>
    <w:rsid w:val="007B2F95"/>
    <w:rsid w:val="007B52B8"/>
    <w:rsid w:val="007B72A2"/>
    <w:rsid w:val="007B7C47"/>
    <w:rsid w:val="007B7F90"/>
    <w:rsid w:val="007C1119"/>
    <w:rsid w:val="007C2830"/>
    <w:rsid w:val="007C4ABD"/>
    <w:rsid w:val="007C608D"/>
    <w:rsid w:val="007D0E2A"/>
    <w:rsid w:val="007D2EC1"/>
    <w:rsid w:val="007D3AB1"/>
    <w:rsid w:val="007D3EA8"/>
    <w:rsid w:val="007D46C4"/>
    <w:rsid w:val="007D737B"/>
    <w:rsid w:val="007D7520"/>
    <w:rsid w:val="007D79D5"/>
    <w:rsid w:val="007E020A"/>
    <w:rsid w:val="007E44E0"/>
    <w:rsid w:val="007E5665"/>
    <w:rsid w:val="007F082E"/>
    <w:rsid w:val="007F4008"/>
    <w:rsid w:val="007F48DC"/>
    <w:rsid w:val="007F5080"/>
    <w:rsid w:val="007F523A"/>
    <w:rsid w:val="0080125B"/>
    <w:rsid w:val="008028A4"/>
    <w:rsid w:val="00803046"/>
    <w:rsid w:val="008041CA"/>
    <w:rsid w:val="00805C68"/>
    <w:rsid w:val="0080641A"/>
    <w:rsid w:val="008122BD"/>
    <w:rsid w:val="008125D2"/>
    <w:rsid w:val="00812768"/>
    <w:rsid w:val="00813479"/>
    <w:rsid w:val="0081728F"/>
    <w:rsid w:val="008174B8"/>
    <w:rsid w:val="00820967"/>
    <w:rsid w:val="0082209E"/>
    <w:rsid w:val="00822A9A"/>
    <w:rsid w:val="00822BB4"/>
    <w:rsid w:val="0082319C"/>
    <w:rsid w:val="00823526"/>
    <w:rsid w:val="00823E06"/>
    <w:rsid w:val="00823E14"/>
    <w:rsid w:val="00824A86"/>
    <w:rsid w:val="00826963"/>
    <w:rsid w:val="00830779"/>
    <w:rsid w:val="00831CB1"/>
    <w:rsid w:val="00836C0C"/>
    <w:rsid w:val="00836D88"/>
    <w:rsid w:val="00840628"/>
    <w:rsid w:val="00842236"/>
    <w:rsid w:val="0084263C"/>
    <w:rsid w:val="008440BA"/>
    <w:rsid w:val="00844A5A"/>
    <w:rsid w:val="008467F0"/>
    <w:rsid w:val="008502AD"/>
    <w:rsid w:val="00852F82"/>
    <w:rsid w:val="00853D04"/>
    <w:rsid w:val="00855A63"/>
    <w:rsid w:val="00864308"/>
    <w:rsid w:val="00866DE6"/>
    <w:rsid w:val="0086747C"/>
    <w:rsid w:val="0087034B"/>
    <w:rsid w:val="0087085A"/>
    <w:rsid w:val="00873975"/>
    <w:rsid w:val="008768CA"/>
    <w:rsid w:val="0087747B"/>
    <w:rsid w:val="00877A35"/>
    <w:rsid w:val="00877C81"/>
    <w:rsid w:val="00880118"/>
    <w:rsid w:val="00880762"/>
    <w:rsid w:val="008808DF"/>
    <w:rsid w:val="00881FDA"/>
    <w:rsid w:val="00884435"/>
    <w:rsid w:val="0088480D"/>
    <w:rsid w:val="00891B50"/>
    <w:rsid w:val="00895104"/>
    <w:rsid w:val="00896818"/>
    <w:rsid w:val="00896F71"/>
    <w:rsid w:val="008979FB"/>
    <w:rsid w:val="008A0615"/>
    <w:rsid w:val="008A13DE"/>
    <w:rsid w:val="008A2101"/>
    <w:rsid w:val="008A27A6"/>
    <w:rsid w:val="008A289B"/>
    <w:rsid w:val="008A499E"/>
    <w:rsid w:val="008A68F6"/>
    <w:rsid w:val="008B0A6A"/>
    <w:rsid w:val="008B1EC1"/>
    <w:rsid w:val="008B2858"/>
    <w:rsid w:val="008B2E08"/>
    <w:rsid w:val="008B4F38"/>
    <w:rsid w:val="008B6CCA"/>
    <w:rsid w:val="008C05C8"/>
    <w:rsid w:val="008C18E3"/>
    <w:rsid w:val="008C1B07"/>
    <w:rsid w:val="008C3BC7"/>
    <w:rsid w:val="008C4E63"/>
    <w:rsid w:val="008C5C80"/>
    <w:rsid w:val="008C5F54"/>
    <w:rsid w:val="008D05F4"/>
    <w:rsid w:val="008D0A35"/>
    <w:rsid w:val="008D5C6B"/>
    <w:rsid w:val="008D71DF"/>
    <w:rsid w:val="008D765A"/>
    <w:rsid w:val="008E0514"/>
    <w:rsid w:val="008E449C"/>
    <w:rsid w:val="008E585A"/>
    <w:rsid w:val="008E62AF"/>
    <w:rsid w:val="008F064B"/>
    <w:rsid w:val="008F2FC1"/>
    <w:rsid w:val="008F3365"/>
    <w:rsid w:val="009002B8"/>
    <w:rsid w:val="0090271F"/>
    <w:rsid w:val="00902771"/>
    <w:rsid w:val="00902E23"/>
    <w:rsid w:val="0090317F"/>
    <w:rsid w:val="00904780"/>
    <w:rsid w:val="00904882"/>
    <w:rsid w:val="00906901"/>
    <w:rsid w:val="0090710D"/>
    <w:rsid w:val="00907D51"/>
    <w:rsid w:val="00910358"/>
    <w:rsid w:val="0091077F"/>
    <w:rsid w:val="00911AFC"/>
    <w:rsid w:val="0091348E"/>
    <w:rsid w:val="00916B8E"/>
    <w:rsid w:val="00917CCB"/>
    <w:rsid w:val="0092024B"/>
    <w:rsid w:val="0092275A"/>
    <w:rsid w:val="00924956"/>
    <w:rsid w:val="00924B77"/>
    <w:rsid w:val="0092703F"/>
    <w:rsid w:val="009318E1"/>
    <w:rsid w:val="00936F95"/>
    <w:rsid w:val="00940340"/>
    <w:rsid w:val="00940B5C"/>
    <w:rsid w:val="00942EC2"/>
    <w:rsid w:val="00943534"/>
    <w:rsid w:val="00943F88"/>
    <w:rsid w:val="00943FC1"/>
    <w:rsid w:val="00945F36"/>
    <w:rsid w:val="00946F32"/>
    <w:rsid w:val="00952205"/>
    <w:rsid w:val="00953B95"/>
    <w:rsid w:val="00954039"/>
    <w:rsid w:val="0095518F"/>
    <w:rsid w:val="00964394"/>
    <w:rsid w:val="00964B44"/>
    <w:rsid w:val="0096523E"/>
    <w:rsid w:val="00966A22"/>
    <w:rsid w:val="00967D88"/>
    <w:rsid w:val="009723A5"/>
    <w:rsid w:val="009748C1"/>
    <w:rsid w:val="009807D3"/>
    <w:rsid w:val="00983D64"/>
    <w:rsid w:val="00984DD2"/>
    <w:rsid w:val="00986441"/>
    <w:rsid w:val="00990AF6"/>
    <w:rsid w:val="00990FE8"/>
    <w:rsid w:val="009924C4"/>
    <w:rsid w:val="009949BD"/>
    <w:rsid w:val="00995E8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72EF"/>
    <w:rsid w:val="009D03E8"/>
    <w:rsid w:val="009D6549"/>
    <w:rsid w:val="009D67BD"/>
    <w:rsid w:val="009D72E5"/>
    <w:rsid w:val="009E047C"/>
    <w:rsid w:val="009E0A7A"/>
    <w:rsid w:val="009E22BE"/>
    <w:rsid w:val="009E6709"/>
    <w:rsid w:val="009E7721"/>
    <w:rsid w:val="009F20E8"/>
    <w:rsid w:val="009F2F03"/>
    <w:rsid w:val="009F37B7"/>
    <w:rsid w:val="009F451C"/>
    <w:rsid w:val="00A026D8"/>
    <w:rsid w:val="00A04F30"/>
    <w:rsid w:val="00A072F6"/>
    <w:rsid w:val="00A0755A"/>
    <w:rsid w:val="00A10F02"/>
    <w:rsid w:val="00A130B6"/>
    <w:rsid w:val="00A15E62"/>
    <w:rsid w:val="00A164B4"/>
    <w:rsid w:val="00A16E6E"/>
    <w:rsid w:val="00A1704F"/>
    <w:rsid w:val="00A179AB"/>
    <w:rsid w:val="00A17C21"/>
    <w:rsid w:val="00A20E93"/>
    <w:rsid w:val="00A219EF"/>
    <w:rsid w:val="00A256A4"/>
    <w:rsid w:val="00A258AF"/>
    <w:rsid w:val="00A26165"/>
    <w:rsid w:val="00A26201"/>
    <w:rsid w:val="00A32C70"/>
    <w:rsid w:val="00A3345B"/>
    <w:rsid w:val="00A404D0"/>
    <w:rsid w:val="00A40A2E"/>
    <w:rsid w:val="00A42B73"/>
    <w:rsid w:val="00A43BEE"/>
    <w:rsid w:val="00A43C79"/>
    <w:rsid w:val="00A44D9C"/>
    <w:rsid w:val="00A46266"/>
    <w:rsid w:val="00A52495"/>
    <w:rsid w:val="00A53724"/>
    <w:rsid w:val="00A62BFB"/>
    <w:rsid w:val="00A62F61"/>
    <w:rsid w:val="00A63B90"/>
    <w:rsid w:val="00A64D10"/>
    <w:rsid w:val="00A67145"/>
    <w:rsid w:val="00A67F05"/>
    <w:rsid w:val="00A712F4"/>
    <w:rsid w:val="00A72FA7"/>
    <w:rsid w:val="00A73044"/>
    <w:rsid w:val="00A74428"/>
    <w:rsid w:val="00A82346"/>
    <w:rsid w:val="00A846AA"/>
    <w:rsid w:val="00A9237B"/>
    <w:rsid w:val="00A94011"/>
    <w:rsid w:val="00A94114"/>
    <w:rsid w:val="00A94618"/>
    <w:rsid w:val="00AA15BA"/>
    <w:rsid w:val="00AA1EE4"/>
    <w:rsid w:val="00AA3CF7"/>
    <w:rsid w:val="00AA5EC6"/>
    <w:rsid w:val="00AA7369"/>
    <w:rsid w:val="00AB01EC"/>
    <w:rsid w:val="00AB0559"/>
    <w:rsid w:val="00AB2465"/>
    <w:rsid w:val="00AB32D9"/>
    <w:rsid w:val="00AB38AF"/>
    <w:rsid w:val="00AB43F0"/>
    <w:rsid w:val="00AB4AC9"/>
    <w:rsid w:val="00AC1C6A"/>
    <w:rsid w:val="00AC20E9"/>
    <w:rsid w:val="00AC482C"/>
    <w:rsid w:val="00AC4B12"/>
    <w:rsid w:val="00AC64F5"/>
    <w:rsid w:val="00AC65ED"/>
    <w:rsid w:val="00AD090F"/>
    <w:rsid w:val="00AD0E10"/>
    <w:rsid w:val="00AD2BE3"/>
    <w:rsid w:val="00AD2E6C"/>
    <w:rsid w:val="00AD42DB"/>
    <w:rsid w:val="00AD55D9"/>
    <w:rsid w:val="00AD7336"/>
    <w:rsid w:val="00AD788C"/>
    <w:rsid w:val="00AE107E"/>
    <w:rsid w:val="00AE35C2"/>
    <w:rsid w:val="00AE435C"/>
    <w:rsid w:val="00AE49AA"/>
    <w:rsid w:val="00AF0700"/>
    <w:rsid w:val="00AF0D99"/>
    <w:rsid w:val="00AF23A6"/>
    <w:rsid w:val="00AF2891"/>
    <w:rsid w:val="00AF310F"/>
    <w:rsid w:val="00AF35BB"/>
    <w:rsid w:val="00AF47A0"/>
    <w:rsid w:val="00AF4E84"/>
    <w:rsid w:val="00AF6F77"/>
    <w:rsid w:val="00AF741A"/>
    <w:rsid w:val="00AF7ADD"/>
    <w:rsid w:val="00B0363A"/>
    <w:rsid w:val="00B040A6"/>
    <w:rsid w:val="00B04712"/>
    <w:rsid w:val="00B05791"/>
    <w:rsid w:val="00B075F9"/>
    <w:rsid w:val="00B124CA"/>
    <w:rsid w:val="00B12CFB"/>
    <w:rsid w:val="00B15449"/>
    <w:rsid w:val="00B159D7"/>
    <w:rsid w:val="00B217E8"/>
    <w:rsid w:val="00B219E5"/>
    <w:rsid w:val="00B23A7F"/>
    <w:rsid w:val="00B24770"/>
    <w:rsid w:val="00B25C71"/>
    <w:rsid w:val="00B35300"/>
    <w:rsid w:val="00B3611C"/>
    <w:rsid w:val="00B36E53"/>
    <w:rsid w:val="00B37B7C"/>
    <w:rsid w:val="00B40CD7"/>
    <w:rsid w:val="00B42BD3"/>
    <w:rsid w:val="00B44433"/>
    <w:rsid w:val="00B44577"/>
    <w:rsid w:val="00B45D63"/>
    <w:rsid w:val="00B475CA"/>
    <w:rsid w:val="00B5312B"/>
    <w:rsid w:val="00B55DDA"/>
    <w:rsid w:val="00B562CD"/>
    <w:rsid w:val="00B56753"/>
    <w:rsid w:val="00B570FC"/>
    <w:rsid w:val="00B61273"/>
    <w:rsid w:val="00B617B5"/>
    <w:rsid w:val="00B61FFF"/>
    <w:rsid w:val="00B6234A"/>
    <w:rsid w:val="00B64CB9"/>
    <w:rsid w:val="00B66728"/>
    <w:rsid w:val="00B66A74"/>
    <w:rsid w:val="00B70591"/>
    <w:rsid w:val="00B70AD0"/>
    <w:rsid w:val="00B70C8F"/>
    <w:rsid w:val="00B70E53"/>
    <w:rsid w:val="00B7174F"/>
    <w:rsid w:val="00B7541C"/>
    <w:rsid w:val="00B75785"/>
    <w:rsid w:val="00B816D1"/>
    <w:rsid w:val="00B82FEB"/>
    <w:rsid w:val="00B8641B"/>
    <w:rsid w:val="00B908EB"/>
    <w:rsid w:val="00B90934"/>
    <w:rsid w:val="00B90B91"/>
    <w:rsid w:val="00B91D5E"/>
    <w:rsid w:val="00B947CB"/>
    <w:rsid w:val="00B95347"/>
    <w:rsid w:val="00B96D05"/>
    <w:rsid w:val="00BA054B"/>
    <w:rsid w:val="00BA1DB1"/>
    <w:rsid w:val="00BA2AF9"/>
    <w:rsid w:val="00BA64D8"/>
    <w:rsid w:val="00BA77AF"/>
    <w:rsid w:val="00BB057C"/>
    <w:rsid w:val="00BB1576"/>
    <w:rsid w:val="00BB1A8F"/>
    <w:rsid w:val="00BB4921"/>
    <w:rsid w:val="00BB531A"/>
    <w:rsid w:val="00BB7C72"/>
    <w:rsid w:val="00BC03B1"/>
    <w:rsid w:val="00BC0F7D"/>
    <w:rsid w:val="00BC4212"/>
    <w:rsid w:val="00BC4980"/>
    <w:rsid w:val="00BC662F"/>
    <w:rsid w:val="00BC663F"/>
    <w:rsid w:val="00BD1421"/>
    <w:rsid w:val="00BD1BEE"/>
    <w:rsid w:val="00BD560E"/>
    <w:rsid w:val="00BE0170"/>
    <w:rsid w:val="00BE2EE7"/>
    <w:rsid w:val="00BE5088"/>
    <w:rsid w:val="00BE7167"/>
    <w:rsid w:val="00BF184E"/>
    <w:rsid w:val="00BF21F8"/>
    <w:rsid w:val="00BF27C4"/>
    <w:rsid w:val="00BF3913"/>
    <w:rsid w:val="00BF6A0F"/>
    <w:rsid w:val="00BF7A88"/>
    <w:rsid w:val="00C00CCD"/>
    <w:rsid w:val="00C00D98"/>
    <w:rsid w:val="00C03356"/>
    <w:rsid w:val="00C04242"/>
    <w:rsid w:val="00C04949"/>
    <w:rsid w:val="00C050F4"/>
    <w:rsid w:val="00C05A9B"/>
    <w:rsid w:val="00C077AF"/>
    <w:rsid w:val="00C13412"/>
    <w:rsid w:val="00C15279"/>
    <w:rsid w:val="00C22703"/>
    <w:rsid w:val="00C23B51"/>
    <w:rsid w:val="00C2534D"/>
    <w:rsid w:val="00C25E57"/>
    <w:rsid w:val="00C33079"/>
    <w:rsid w:val="00C45231"/>
    <w:rsid w:val="00C50A73"/>
    <w:rsid w:val="00C50E63"/>
    <w:rsid w:val="00C514A4"/>
    <w:rsid w:val="00C5190A"/>
    <w:rsid w:val="00C522F3"/>
    <w:rsid w:val="00C54F62"/>
    <w:rsid w:val="00C56875"/>
    <w:rsid w:val="00C56B6A"/>
    <w:rsid w:val="00C57A14"/>
    <w:rsid w:val="00C60F59"/>
    <w:rsid w:val="00C62454"/>
    <w:rsid w:val="00C62B26"/>
    <w:rsid w:val="00C673A8"/>
    <w:rsid w:val="00C67E9B"/>
    <w:rsid w:val="00C71551"/>
    <w:rsid w:val="00C71D6E"/>
    <w:rsid w:val="00C72833"/>
    <w:rsid w:val="00C73140"/>
    <w:rsid w:val="00C76652"/>
    <w:rsid w:val="00C76BE1"/>
    <w:rsid w:val="00C77E5A"/>
    <w:rsid w:val="00C8714C"/>
    <w:rsid w:val="00C90BB3"/>
    <w:rsid w:val="00C9115E"/>
    <w:rsid w:val="00C93F40"/>
    <w:rsid w:val="00C94E86"/>
    <w:rsid w:val="00C97D1E"/>
    <w:rsid w:val="00CA0EC8"/>
    <w:rsid w:val="00CA3D0C"/>
    <w:rsid w:val="00CA614F"/>
    <w:rsid w:val="00CB1F6B"/>
    <w:rsid w:val="00CB549E"/>
    <w:rsid w:val="00CC01D1"/>
    <w:rsid w:val="00CC19B9"/>
    <w:rsid w:val="00CC3EA8"/>
    <w:rsid w:val="00CD0ACA"/>
    <w:rsid w:val="00CD1446"/>
    <w:rsid w:val="00CD1882"/>
    <w:rsid w:val="00CD2808"/>
    <w:rsid w:val="00CD3A68"/>
    <w:rsid w:val="00CD3C27"/>
    <w:rsid w:val="00CD3D09"/>
    <w:rsid w:val="00CD53C8"/>
    <w:rsid w:val="00CD775B"/>
    <w:rsid w:val="00CE2B69"/>
    <w:rsid w:val="00CE48D4"/>
    <w:rsid w:val="00CE4D97"/>
    <w:rsid w:val="00CE58CC"/>
    <w:rsid w:val="00CF0A69"/>
    <w:rsid w:val="00CF11ED"/>
    <w:rsid w:val="00CF1429"/>
    <w:rsid w:val="00CF285B"/>
    <w:rsid w:val="00CF286F"/>
    <w:rsid w:val="00CF408E"/>
    <w:rsid w:val="00CF4622"/>
    <w:rsid w:val="00CF7E6C"/>
    <w:rsid w:val="00D0156A"/>
    <w:rsid w:val="00D026DF"/>
    <w:rsid w:val="00D03068"/>
    <w:rsid w:val="00D056CB"/>
    <w:rsid w:val="00D06113"/>
    <w:rsid w:val="00D071FB"/>
    <w:rsid w:val="00D150F9"/>
    <w:rsid w:val="00D17C43"/>
    <w:rsid w:val="00D221DE"/>
    <w:rsid w:val="00D22604"/>
    <w:rsid w:val="00D230DF"/>
    <w:rsid w:val="00D24724"/>
    <w:rsid w:val="00D25BE9"/>
    <w:rsid w:val="00D270E0"/>
    <w:rsid w:val="00D274C8"/>
    <w:rsid w:val="00D27EE1"/>
    <w:rsid w:val="00D30093"/>
    <w:rsid w:val="00D30E45"/>
    <w:rsid w:val="00D3124F"/>
    <w:rsid w:val="00D335CC"/>
    <w:rsid w:val="00D35049"/>
    <w:rsid w:val="00D37793"/>
    <w:rsid w:val="00D37798"/>
    <w:rsid w:val="00D40417"/>
    <w:rsid w:val="00D43BA0"/>
    <w:rsid w:val="00D466E9"/>
    <w:rsid w:val="00D47619"/>
    <w:rsid w:val="00D47F9B"/>
    <w:rsid w:val="00D50AA9"/>
    <w:rsid w:val="00D510EF"/>
    <w:rsid w:val="00D533E6"/>
    <w:rsid w:val="00D55D0A"/>
    <w:rsid w:val="00D5618A"/>
    <w:rsid w:val="00D56A3C"/>
    <w:rsid w:val="00D66CA9"/>
    <w:rsid w:val="00D67984"/>
    <w:rsid w:val="00D67AB6"/>
    <w:rsid w:val="00D67D76"/>
    <w:rsid w:val="00D708EE"/>
    <w:rsid w:val="00D738D6"/>
    <w:rsid w:val="00D7404B"/>
    <w:rsid w:val="00D7476E"/>
    <w:rsid w:val="00D755EB"/>
    <w:rsid w:val="00D75DBC"/>
    <w:rsid w:val="00D761A4"/>
    <w:rsid w:val="00D838FA"/>
    <w:rsid w:val="00D84CF1"/>
    <w:rsid w:val="00D85E2B"/>
    <w:rsid w:val="00D867F2"/>
    <w:rsid w:val="00D87E00"/>
    <w:rsid w:val="00D9134D"/>
    <w:rsid w:val="00D91F28"/>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65D8"/>
    <w:rsid w:val="00DB7792"/>
    <w:rsid w:val="00DB7DD9"/>
    <w:rsid w:val="00DC12DE"/>
    <w:rsid w:val="00DC309B"/>
    <w:rsid w:val="00DC40B2"/>
    <w:rsid w:val="00DC4DA2"/>
    <w:rsid w:val="00DC5263"/>
    <w:rsid w:val="00DC6109"/>
    <w:rsid w:val="00DC7C20"/>
    <w:rsid w:val="00DD1A36"/>
    <w:rsid w:val="00DD1E75"/>
    <w:rsid w:val="00DD677E"/>
    <w:rsid w:val="00DD7118"/>
    <w:rsid w:val="00DE211F"/>
    <w:rsid w:val="00DE4F71"/>
    <w:rsid w:val="00DE5FA7"/>
    <w:rsid w:val="00DE75AC"/>
    <w:rsid w:val="00DF2B1F"/>
    <w:rsid w:val="00DF535C"/>
    <w:rsid w:val="00DF62CD"/>
    <w:rsid w:val="00E0134F"/>
    <w:rsid w:val="00E0164E"/>
    <w:rsid w:val="00E03A30"/>
    <w:rsid w:val="00E055C0"/>
    <w:rsid w:val="00E10B03"/>
    <w:rsid w:val="00E10D83"/>
    <w:rsid w:val="00E11DAA"/>
    <w:rsid w:val="00E121C6"/>
    <w:rsid w:val="00E15EB2"/>
    <w:rsid w:val="00E16651"/>
    <w:rsid w:val="00E178E7"/>
    <w:rsid w:val="00E23F5A"/>
    <w:rsid w:val="00E2464A"/>
    <w:rsid w:val="00E24B79"/>
    <w:rsid w:val="00E259FC"/>
    <w:rsid w:val="00E305AC"/>
    <w:rsid w:val="00E30F67"/>
    <w:rsid w:val="00E32E96"/>
    <w:rsid w:val="00E3491B"/>
    <w:rsid w:val="00E351D6"/>
    <w:rsid w:val="00E37670"/>
    <w:rsid w:val="00E37ACC"/>
    <w:rsid w:val="00E37CBB"/>
    <w:rsid w:val="00E4012C"/>
    <w:rsid w:val="00E40343"/>
    <w:rsid w:val="00E429C0"/>
    <w:rsid w:val="00E43308"/>
    <w:rsid w:val="00E436A6"/>
    <w:rsid w:val="00E44765"/>
    <w:rsid w:val="00E44B27"/>
    <w:rsid w:val="00E462D4"/>
    <w:rsid w:val="00E46E51"/>
    <w:rsid w:val="00E47C8C"/>
    <w:rsid w:val="00E50A32"/>
    <w:rsid w:val="00E54AA1"/>
    <w:rsid w:val="00E54FD1"/>
    <w:rsid w:val="00E5641A"/>
    <w:rsid w:val="00E57277"/>
    <w:rsid w:val="00E60EFC"/>
    <w:rsid w:val="00E6198E"/>
    <w:rsid w:val="00E62F9F"/>
    <w:rsid w:val="00E6690D"/>
    <w:rsid w:val="00E73737"/>
    <w:rsid w:val="00E74E11"/>
    <w:rsid w:val="00E7556D"/>
    <w:rsid w:val="00E7575E"/>
    <w:rsid w:val="00E76841"/>
    <w:rsid w:val="00E7755B"/>
    <w:rsid w:val="00E77645"/>
    <w:rsid w:val="00E8001A"/>
    <w:rsid w:val="00E82571"/>
    <w:rsid w:val="00E83AA4"/>
    <w:rsid w:val="00E83FE4"/>
    <w:rsid w:val="00E85BCD"/>
    <w:rsid w:val="00E8690E"/>
    <w:rsid w:val="00E86B5A"/>
    <w:rsid w:val="00E9021C"/>
    <w:rsid w:val="00E90FAC"/>
    <w:rsid w:val="00E93D21"/>
    <w:rsid w:val="00E96621"/>
    <w:rsid w:val="00E971F3"/>
    <w:rsid w:val="00EB10C7"/>
    <w:rsid w:val="00EB46F6"/>
    <w:rsid w:val="00EB5267"/>
    <w:rsid w:val="00EC098F"/>
    <w:rsid w:val="00EC1AB8"/>
    <w:rsid w:val="00EC260E"/>
    <w:rsid w:val="00EC3482"/>
    <w:rsid w:val="00EC35CE"/>
    <w:rsid w:val="00EC49D8"/>
    <w:rsid w:val="00EC4A25"/>
    <w:rsid w:val="00EC4EF0"/>
    <w:rsid w:val="00EC5218"/>
    <w:rsid w:val="00EC656B"/>
    <w:rsid w:val="00EC68D5"/>
    <w:rsid w:val="00EC74FF"/>
    <w:rsid w:val="00EC7608"/>
    <w:rsid w:val="00ED5BD1"/>
    <w:rsid w:val="00ED7BC7"/>
    <w:rsid w:val="00EE1868"/>
    <w:rsid w:val="00EE2547"/>
    <w:rsid w:val="00EE2896"/>
    <w:rsid w:val="00EE2B21"/>
    <w:rsid w:val="00EE3C18"/>
    <w:rsid w:val="00EE57B6"/>
    <w:rsid w:val="00EF02F6"/>
    <w:rsid w:val="00EF0D30"/>
    <w:rsid w:val="00EF2C07"/>
    <w:rsid w:val="00EF45D8"/>
    <w:rsid w:val="00EF4AB7"/>
    <w:rsid w:val="00F025A2"/>
    <w:rsid w:val="00F02795"/>
    <w:rsid w:val="00F04712"/>
    <w:rsid w:val="00F04A38"/>
    <w:rsid w:val="00F129BD"/>
    <w:rsid w:val="00F13238"/>
    <w:rsid w:val="00F133CC"/>
    <w:rsid w:val="00F152EF"/>
    <w:rsid w:val="00F17B88"/>
    <w:rsid w:val="00F20C5A"/>
    <w:rsid w:val="00F22EC7"/>
    <w:rsid w:val="00F23309"/>
    <w:rsid w:val="00F23395"/>
    <w:rsid w:val="00F24642"/>
    <w:rsid w:val="00F24ED9"/>
    <w:rsid w:val="00F27A75"/>
    <w:rsid w:val="00F30F44"/>
    <w:rsid w:val="00F323E1"/>
    <w:rsid w:val="00F33C0A"/>
    <w:rsid w:val="00F41DA3"/>
    <w:rsid w:val="00F42965"/>
    <w:rsid w:val="00F42A9D"/>
    <w:rsid w:val="00F44ECA"/>
    <w:rsid w:val="00F45DE1"/>
    <w:rsid w:val="00F4699F"/>
    <w:rsid w:val="00F54D2D"/>
    <w:rsid w:val="00F56886"/>
    <w:rsid w:val="00F60A1C"/>
    <w:rsid w:val="00F653B8"/>
    <w:rsid w:val="00F660F7"/>
    <w:rsid w:val="00F67E7B"/>
    <w:rsid w:val="00F70411"/>
    <w:rsid w:val="00F73CE2"/>
    <w:rsid w:val="00F740D8"/>
    <w:rsid w:val="00F7609B"/>
    <w:rsid w:val="00F76A3E"/>
    <w:rsid w:val="00F80346"/>
    <w:rsid w:val="00F828AE"/>
    <w:rsid w:val="00F85BBF"/>
    <w:rsid w:val="00F86DCA"/>
    <w:rsid w:val="00F909AB"/>
    <w:rsid w:val="00F9509D"/>
    <w:rsid w:val="00F9581C"/>
    <w:rsid w:val="00FA10C2"/>
    <w:rsid w:val="00FA1266"/>
    <w:rsid w:val="00FA21F9"/>
    <w:rsid w:val="00FA27E5"/>
    <w:rsid w:val="00FA4BC2"/>
    <w:rsid w:val="00FA5828"/>
    <w:rsid w:val="00FA6C5E"/>
    <w:rsid w:val="00FB15B7"/>
    <w:rsid w:val="00FB31D1"/>
    <w:rsid w:val="00FB35C2"/>
    <w:rsid w:val="00FB4A10"/>
    <w:rsid w:val="00FB5CD5"/>
    <w:rsid w:val="00FB70E0"/>
    <w:rsid w:val="00FC1192"/>
    <w:rsid w:val="00FC22EA"/>
    <w:rsid w:val="00FC6E44"/>
    <w:rsid w:val="00FC7FA4"/>
    <w:rsid w:val="00FD48E5"/>
    <w:rsid w:val="00FD49C0"/>
    <w:rsid w:val="00FD6006"/>
    <w:rsid w:val="00FD63F8"/>
    <w:rsid w:val="00FD6B9A"/>
    <w:rsid w:val="00FE4094"/>
    <w:rsid w:val="00FE421B"/>
    <w:rsid w:val="00FE6C91"/>
    <w:rsid w:val="00FE6CCC"/>
    <w:rsid w:val="00FE71C6"/>
    <w:rsid w:val="00FE785F"/>
    <w:rsid w:val="00FE7AAF"/>
    <w:rsid w:val="00FF19C7"/>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5313F8"/>
  <w15:chartTrackingRefBased/>
  <w15:docId w15:val="{E29D8098-0EDF-4708-A9CE-CC375E42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styleId="ListNumber">
    <w:name w:val="List Number"/>
    <w:basedOn w:val="List"/>
    <w:rsid w:val="006D410B"/>
    <w:pPr>
      <w:ind w:left="568" w:hanging="284"/>
      <w:contextualSpacing w:val="0"/>
    </w:pPr>
  </w:style>
  <w:style w:type="paragraph" w:styleId="List">
    <w:name w:val="List"/>
    <w:basedOn w:val="Normal"/>
    <w:rsid w:val="006D410B"/>
    <w:pPr>
      <w:ind w:left="283" w:hanging="283"/>
      <w:contextualSpacing/>
    </w:pPr>
  </w:style>
  <w:style w:type="character" w:customStyle="1" w:styleId="HeaderChar">
    <w:name w:val="Header Char"/>
    <w:basedOn w:val="DefaultParagraphFont"/>
    <w:link w:val="Header"/>
    <w:rsid w:val="001F6F8E"/>
    <w:rPr>
      <w:rFonts w:ascii="Arial" w:hAnsi="Arial"/>
      <w:b/>
      <w:noProof/>
      <w:sz w:val="18"/>
      <w:lang w:eastAsia="ja-JP"/>
    </w:rPr>
  </w:style>
  <w:style w:type="character" w:customStyle="1" w:styleId="FooterChar">
    <w:name w:val="Footer Char"/>
    <w:basedOn w:val="DefaultParagraphFont"/>
    <w:link w:val="Footer"/>
    <w:rsid w:val="001F6F8E"/>
    <w:rPr>
      <w:rFonts w:ascii="Arial" w:hAnsi="Arial"/>
      <w:b/>
      <w:i/>
      <w:noProof/>
      <w:sz w:val="18"/>
      <w:lang w:eastAsia="ja-JP"/>
    </w:rPr>
  </w:style>
  <w:style w:type="paragraph" w:customStyle="1" w:styleId="CRCoverPage">
    <w:name w:val="CR Cover Page"/>
    <w:rsid w:val="001F6F8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B22B6-3EBB-4495-AF47-CEF58CB89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1116</Words>
  <Characters>7035</Characters>
  <Application>Microsoft Office Word</Application>
  <DocSecurity>0</DocSecurity>
  <Lines>58</Lines>
  <Paragraphs>16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ab.cde</vt:lpstr>
      <vt:lpstr>    A.2	Nudm_SDM API</vt:lpstr>
    </vt:vector>
  </TitlesOfParts>
  <Company>ETSI</Company>
  <LinksUpToDate>false</LinksUpToDate>
  <CharactersWithSpaces>8135</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in Montreal</cp:lastModifiedBy>
  <cp:revision>4</cp:revision>
  <dcterms:created xsi:type="dcterms:W3CDTF">2019-02-27T00:06:00Z</dcterms:created>
  <dcterms:modified xsi:type="dcterms:W3CDTF">2019-02-27T00:23:00Z</dcterms:modified>
</cp:coreProperties>
</file>